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601B71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24118">
        <w:rPr>
          <w:b/>
          <w:noProof/>
          <w:sz w:val="24"/>
        </w:rPr>
        <w:t>3241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1133A8" w:rsidR="001E41F3" w:rsidRPr="00410371" w:rsidRDefault="00D861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06BB61" w:rsidR="001E41F3" w:rsidRPr="00410371" w:rsidRDefault="007241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F38003" w:rsidR="001E41F3" w:rsidRPr="00410371" w:rsidRDefault="00D86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883B55" w:rsidR="00F25D98" w:rsidRDefault="00D86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590976" w:rsidR="00F25D98" w:rsidRDefault="00D861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7B7E4" w:rsidR="001E41F3" w:rsidRDefault="00D861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Rejected NSSAI due to reaching max user</w:t>
            </w:r>
            <w:r w:rsidR="00B04DE2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80EC62" w:rsidR="001E41F3" w:rsidRDefault="00D8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0A5A5C" w:rsidR="001E41F3" w:rsidRDefault="00D8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724118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4C0065" w:rsidR="001E41F3" w:rsidRDefault="00D8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E0955C4" w:rsidR="001E41F3" w:rsidRDefault="00D86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08B804" w:rsidR="001E41F3" w:rsidRDefault="00D8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5298B0" w:rsidR="001E41F3" w:rsidRDefault="00B0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23.502 v 17.0.0 has introduced network slice admission control function (NSACF) which </w:t>
            </w:r>
            <w:r w:rsidR="00032EBD">
              <w:rPr>
                <w:noProof/>
              </w:rPr>
              <w:t>requires</w:t>
            </w:r>
            <w:r>
              <w:rPr>
                <w:noProof/>
              </w:rPr>
              <w:t xml:space="preserve"> modification to extended rejected S-NSSAI information element by adding a time stamp as a Back-off timer</w:t>
            </w:r>
            <w:r w:rsidR="00032EBD">
              <w:rPr>
                <w:noProof/>
              </w:rPr>
              <w:t xml:space="preserve"> in cas the slice is congested due to too many users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846C6" w14:textId="77777777" w:rsidR="001E41F3" w:rsidRDefault="0003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back-off timer to extended rejected S-NSSAI information elelment.</w:t>
            </w:r>
          </w:p>
          <w:p w14:paraId="76C0712C" w14:textId="21257A48" w:rsidR="00032EBD" w:rsidRDefault="0003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Adjusting the number of max octets in extended rejected S-NSSAI.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675853" w:rsidR="001E41F3" w:rsidRDefault="0003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NSACF is not implemented at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918F3B" w:rsidR="001E41F3" w:rsidRDefault="0003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8.2.7.1, 8.2.9.1, 8.2.14.1, 8.2.19.1, 9.11.3.75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06E3E" w14:textId="77777777" w:rsidR="00C86C50" w:rsidRDefault="00C86C50" w:rsidP="00C86C50">
      <w:pPr>
        <w:jc w:val="center"/>
        <w:rPr>
          <w:noProof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68203160"/>
      <w:r w:rsidRPr="008A7642">
        <w:rPr>
          <w:noProof/>
          <w:highlight w:val="green"/>
        </w:rPr>
        <w:lastRenderedPageBreak/>
        <w:t>*** Next change ***</w:t>
      </w:r>
    </w:p>
    <w:p w14:paraId="7B2E7999" w14:textId="77777777" w:rsidR="006D07E2" w:rsidRPr="00440029" w:rsidRDefault="006D07E2" w:rsidP="006D07E2">
      <w:pPr>
        <w:pStyle w:val="Heading4"/>
        <w:rPr>
          <w:lang w:eastAsia="ko-KR"/>
        </w:rPr>
      </w:pPr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FBCFAE" w14:textId="77777777" w:rsidR="006D07E2" w:rsidRPr="00440029" w:rsidRDefault="006D07E2" w:rsidP="006D07E2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175B0BAC" w14:textId="77777777" w:rsidR="006D07E2" w:rsidRPr="00440029" w:rsidRDefault="006D07E2" w:rsidP="006D07E2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1ADB8793" w14:textId="77777777" w:rsidR="006D07E2" w:rsidRPr="00440029" w:rsidRDefault="006D07E2" w:rsidP="006D07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2ECCDD1" w14:textId="77777777" w:rsidR="006D07E2" w:rsidRDefault="006D07E2" w:rsidP="006D07E2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01A0CCB5" w14:textId="77777777" w:rsidR="006D07E2" w:rsidRDefault="006D07E2" w:rsidP="006D07E2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D07E2" w:rsidRPr="005F7EB0" w14:paraId="5EE723C4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9DFF3" w14:textId="77777777" w:rsidR="006D07E2" w:rsidRPr="005F7EB0" w:rsidRDefault="006D07E2" w:rsidP="006D07E2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1167E" w14:textId="77777777" w:rsidR="006D07E2" w:rsidRPr="005F7EB0" w:rsidRDefault="006D07E2" w:rsidP="006D07E2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9B01" w14:textId="77777777" w:rsidR="006D07E2" w:rsidRPr="005F7EB0" w:rsidRDefault="006D07E2" w:rsidP="006D07E2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F5289" w14:textId="77777777" w:rsidR="006D07E2" w:rsidRPr="005F7EB0" w:rsidRDefault="006D07E2" w:rsidP="006D07E2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39C4" w14:textId="77777777" w:rsidR="006D07E2" w:rsidRPr="005F7EB0" w:rsidRDefault="006D07E2" w:rsidP="006D07E2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B18E7" w14:textId="77777777" w:rsidR="006D07E2" w:rsidRPr="005F7EB0" w:rsidRDefault="006D07E2" w:rsidP="006D07E2">
            <w:pPr>
              <w:pStyle w:val="TAH"/>
            </w:pPr>
            <w:r w:rsidRPr="005F7EB0">
              <w:t>Length</w:t>
            </w:r>
          </w:p>
        </w:tc>
      </w:tr>
      <w:tr w:rsidR="006D07E2" w:rsidRPr="005F7EB0" w14:paraId="0C20BDA7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0BD7" w14:textId="77777777" w:rsidR="006D07E2" w:rsidRPr="005F7EB0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17B1" w14:textId="77777777" w:rsidR="006D07E2" w:rsidRPr="005F7EB0" w:rsidRDefault="006D07E2" w:rsidP="006D07E2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499F3" w14:textId="77777777" w:rsidR="006D07E2" w:rsidRPr="005F7EB0" w:rsidRDefault="006D07E2" w:rsidP="006D07E2">
            <w:pPr>
              <w:pStyle w:val="TAL"/>
            </w:pPr>
            <w:r w:rsidRPr="005F7EB0">
              <w:t>Extended protocol discriminator</w:t>
            </w:r>
          </w:p>
          <w:p w14:paraId="0402BF0C" w14:textId="77777777" w:rsidR="006D07E2" w:rsidRPr="005F7EB0" w:rsidRDefault="006D07E2" w:rsidP="006D07E2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7D293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6397A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7E2B4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06FEBCEA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743A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FB6A0" w14:textId="77777777" w:rsidR="006D07E2" w:rsidRPr="00CE60D4" w:rsidRDefault="006D07E2" w:rsidP="006D07E2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E04FE" w14:textId="77777777" w:rsidR="006D07E2" w:rsidRPr="00CE60D4" w:rsidRDefault="006D07E2" w:rsidP="006D07E2">
            <w:pPr>
              <w:pStyle w:val="TAL"/>
            </w:pPr>
            <w:r w:rsidRPr="00CE60D4">
              <w:t>Security header type</w:t>
            </w:r>
          </w:p>
          <w:p w14:paraId="2292818E" w14:textId="77777777" w:rsidR="006D07E2" w:rsidRPr="00CE60D4" w:rsidRDefault="006D07E2" w:rsidP="006D07E2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0F309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880EE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6EA13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05231DB2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0099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D222" w14:textId="77777777" w:rsidR="006D07E2" w:rsidRPr="00CE60D4" w:rsidRDefault="006D07E2" w:rsidP="006D07E2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5990" w14:textId="77777777" w:rsidR="006D07E2" w:rsidRPr="00CE60D4" w:rsidRDefault="006D07E2" w:rsidP="006D07E2">
            <w:pPr>
              <w:pStyle w:val="TAL"/>
            </w:pPr>
            <w:r w:rsidRPr="00CE60D4">
              <w:t>Spare half octet</w:t>
            </w:r>
          </w:p>
          <w:p w14:paraId="6A3FC2C6" w14:textId="77777777" w:rsidR="006D07E2" w:rsidRPr="00CE60D4" w:rsidRDefault="006D07E2" w:rsidP="006D07E2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217D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800C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F259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2D8D8AAC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F594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80648" w14:textId="77777777" w:rsidR="006D07E2" w:rsidRPr="00CE60D4" w:rsidRDefault="006D07E2" w:rsidP="006D07E2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5D7FE" w14:textId="77777777" w:rsidR="006D07E2" w:rsidRPr="00CE60D4" w:rsidRDefault="006D07E2" w:rsidP="006D07E2">
            <w:pPr>
              <w:pStyle w:val="TAL"/>
            </w:pPr>
            <w:r w:rsidRPr="00CE60D4">
              <w:t>Message type</w:t>
            </w:r>
          </w:p>
          <w:p w14:paraId="248BEAF7" w14:textId="77777777" w:rsidR="006D07E2" w:rsidRPr="00CE60D4" w:rsidRDefault="006D07E2" w:rsidP="006D07E2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1C858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F9DCD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5A668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25FE171A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DA660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48C10" w14:textId="77777777" w:rsidR="006D07E2" w:rsidRPr="00CE60D4" w:rsidRDefault="006D07E2" w:rsidP="006D07E2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E1DD2" w14:textId="77777777" w:rsidR="006D07E2" w:rsidRPr="00CE60D4" w:rsidRDefault="006D07E2" w:rsidP="006D07E2">
            <w:pPr>
              <w:pStyle w:val="TAL"/>
            </w:pPr>
            <w:r w:rsidRPr="00CE60D4">
              <w:t>5GS registration result</w:t>
            </w:r>
          </w:p>
          <w:p w14:paraId="287B0397" w14:textId="77777777" w:rsidR="006D07E2" w:rsidRPr="00CE60D4" w:rsidRDefault="006D07E2" w:rsidP="006D07E2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8CE7" w14:textId="77777777" w:rsidR="006D07E2" w:rsidRPr="005F7EB0" w:rsidRDefault="006D07E2" w:rsidP="006D07E2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B339E" w14:textId="77777777" w:rsidR="006D07E2" w:rsidRPr="005F7EB0" w:rsidRDefault="006D07E2" w:rsidP="006D07E2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7E2A2" w14:textId="77777777" w:rsidR="006D07E2" w:rsidRPr="005F7EB0" w:rsidRDefault="006D07E2" w:rsidP="006D07E2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D07E2" w:rsidRPr="005F7EB0" w14:paraId="7D3E7B23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0768" w14:textId="77777777" w:rsidR="006D07E2" w:rsidRPr="00CE60D4" w:rsidRDefault="006D07E2" w:rsidP="006D07E2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D4C7" w14:textId="77777777" w:rsidR="006D07E2" w:rsidRPr="00CE60D4" w:rsidRDefault="006D07E2" w:rsidP="006D07E2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D8BE" w14:textId="77777777" w:rsidR="006D07E2" w:rsidRPr="00CE60D4" w:rsidRDefault="006D07E2" w:rsidP="006D07E2">
            <w:pPr>
              <w:pStyle w:val="TAL"/>
            </w:pPr>
            <w:r w:rsidRPr="00CE60D4">
              <w:t>5GS mobile identity</w:t>
            </w:r>
          </w:p>
          <w:p w14:paraId="68AFD400" w14:textId="77777777" w:rsidR="006D07E2" w:rsidRPr="00CE60D4" w:rsidRDefault="006D07E2" w:rsidP="006D07E2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022E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1740F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12A7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D07E2" w:rsidRPr="005F7EB0" w14:paraId="41EAB74D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F230" w14:textId="77777777" w:rsidR="006D07E2" w:rsidRPr="00CE60D4" w:rsidRDefault="006D07E2" w:rsidP="006D07E2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FAAB" w14:textId="77777777" w:rsidR="006D07E2" w:rsidRPr="00CE60D4" w:rsidRDefault="006D07E2" w:rsidP="006D07E2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6D27" w14:textId="77777777" w:rsidR="006D07E2" w:rsidRPr="00CE60D4" w:rsidRDefault="006D07E2" w:rsidP="006D07E2">
            <w:pPr>
              <w:pStyle w:val="TAL"/>
            </w:pPr>
            <w:r w:rsidRPr="00CE60D4">
              <w:t>PLMN list</w:t>
            </w:r>
          </w:p>
          <w:p w14:paraId="7DDE54BF" w14:textId="77777777" w:rsidR="006D07E2" w:rsidRPr="00CE60D4" w:rsidRDefault="006D07E2" w:rsidP="006D07E2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0C96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B13B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FD01" w14:textId="77777777" w:rsidR="006D07E2" w:rsidRPr="005F7EB0" w:rsidRDefault="006D07E2" w:rsidP="006D07E2">
            <w:pPr>
              <w:pStyle w:val="TAC"/>
            </w:pPr>
            <w:r w:rsidRPr="005F7EB0">
              <w:t>5-47</w:t>
            </w:r>
          </w:p>
        </w:tc>
      </w:tr>
      <w:tr w:rsidR="006D07E2" w:rsidRPr="005F7EB0" w14:paraId="14F178C7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D7B1" w14:textId="77777777" w:rsidR="006D07E2" w:rsidRPr="00CE60D4" w:rsidRDefault="006D07E2" w:rsidP="006D07E2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D8F86" w14:textId="77777777" w:rsidR="006D07E2" w:rsidRPr="00CE60D4" w:rsidRDefault="006D07E2" w:rsidP="006D07E2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7C293" w14:textId="77777777" w:rsidR="006D07E2" w:rsidRPr="00CE60D4" w:rsidRDefault="006D07E2" w:rsidP="006D07E2">
            <w:pPr>
              <w:pStyle w:val="TAL"/>
            </w:pPr>
            <w:r w:rsidRPr="00CE60D4">
              <w:t>5GS tracking area identity list</w:t>
            </w:r>
          </w:p>
          <w:p w14:paraId="57005266" w14:textId="77777777" w:rsidR="006D07E2" w:rsidRPr="00CE60D4" w:rsidRDefault="006D07E2" w:rsidP="006D07E2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5FA75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62774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47BE2" w14:textId="77777777" w:rsidR="006D07E2" w:rsidRPr="005F7EB0" w:rsidRDefault="006D07E2" w:rsidP="006D07E2">
            <w:pPr>
              <w:pStyle w:val="TAC"/>
            </w:pPr>
            <w:r w:rsidRPr="005F7EB0">
              <w:t>9-114</w:t>
            </w:r>
          </w:p>
        </w:tc>
      </w:tr>
      <w:tr w:rsidR="006D07E2" w:rsidRPr="005F7EB0" w14:paraId="67DE8C42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1E72" w14:textId="77777777" w:rsidR="006D07E2" w:rsidRPr="00CE60D4" w:rsidRDefault="006D07E2" w:rsidP="006D07E2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BF14" w14:textId="77777777" w:rsidR="006D07E2" w:rsidRPr="00CE60D4" w:rsidRDefault="006D07E2" w:rsidP="006D07E2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1692" w14:textId="77777777" w:rsidR="006D07E2" w:rsidRPr="00CE60D4" w:rsidRDefault="006D07E2" w:rsidP="006D07E2">
            <w:pPr>
              <w:pStyle w:val="TAL"/>
            </w:pPr>
            <w:r w:rsidRPr="00CE60D4">
              <w:t>NSSAI</w:t>
            </w:r>
          </w:p>
          <w:p w14:paraId="71FC8A45" w14:textId="77777777" w:rsidR="006D07E2" w:rsidRPr="00CE60D4" w:rsidRDefault="006D07E2" w:rsidP="006D07E2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71DB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8A8A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C1E0" w14:textId="77777777" w:rsidR="006D07E2" w:rsidRPr="005F7EB0" w:rsidRDefault="006D07E2" w:rsidP="006D07E2">
            <w:pPr>
              <w:pStyle w:val="TAC"/>
            </w:pPr>
            <w:r w:rsidRPr="005F7EB0">
              <w:t>4-74</w:t>
            </w:r>
          </w:p>
        </w:tc>
      </w:tr>
      <w:tr w:rsidR="006D07E2" w:rsidRPr="005F7EB0" w14:paraId="2BA45019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B0AB" w14:textId="77777777" w:rsidR="006D07E2" w:rsidRPr="00CE60D4" w:rsidRDefault="006D07E2" w:rsidP="006D07E2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7128" w14:textId="77777777" w:rsidR="006D07E2" w:rsidRPr="00CE60D4" w:rsidRDefault="006D07E2" w:rsidP="006D07E2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C7A0" w14:textId="77777777" w:rsidR="006D07E2" w:rsidRPr="00CE60D4" w:rsidRDefault="006D07E2" w:rsidP="006D07E2">
            <w:pPr>
              <w:pStyle w:val="TAL"/>
            </w:pPr>
            <w:r w:rsidRPr="00CE60D4">
              <w:t>Rejected NSSAI</w:t>
            </w:r>
          </w:p>
          <w:p w14:paraId="261D1287" w14:textId="77777777" w:rsidR="006D07E2" w:rsidRPr="00CE60D4" w:rsidRDefault="006D07E2" w:rsidP="006D07E2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C90DF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8DF5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CCC4" w14:textId="77777777" w:rsidR="006D07E2" w:rsidRPr="005F7EB0" w:rsidRDefault="006D07E2" w:rsidP="006D07E2">
            <w:pPr>
              <w:pStyle w:val="TAC"/>
            </w:pPr>
            <w:r w:rsidRPr="005F7EB0">
              <w:t>4-42</w:t>
            </w:r>
          </w:p>
        </w:tc>
      </w:tr>
      <w:tr w:rsidR="006D07E2" w:rsidRPr="005F7EB0" w14:paraId="260549B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1A134" w14:textId="77777777" w:rsidR="006D07E2" w:rsidRPr="00CE60D4" w:rsidRDefault="006D07E2" w:rsidP="006D07E2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24BB" w14:textId="77777777" w:rsidR="006D07E2" w:rsidRPr="00CE60D4" w:rsidRDefault="006D07E2" w:rsidP="006D07E2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7CF6E" w14:textId="77777777" w:rsidR="006D07E2" w:rsidRPr="00CE60D4" w:rsidRDefault="006D07E2" w:rsidP="006D07E2">
            <w:pPr>
              <w:pStyle w:val="TAL"/>
            </w:pPr>
            <w:r w:rsidRPr="00CE60D4">
              <w:t>NSSAI</w:t>
            </w:r>
          </w:p>
          <w:p w14:paraId="591DA353" w14:textId="77777777" w:rsidR="006D07E2" w:rsidRPr="00CE60D4" w:rsidRDefault="006D07E2" w:rsidP="006D07E2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F845D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BC21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F763" w14:textId="77777777" w:rsidR="006D07E2" w:rsidRPr="005F7EB0" w:rsidRDefault="006D07E2" w:rsidP="006D07E2">
            <w:pPr>
              <w:pStyle w:val="TAC"/>
            </w:pPr>
            <w:r w:rsidRPr="005F7EB0">
              <w:t>4-146</w:t>
            </w:r>
          </w:p>
        </w:tc>
      </w:tr>
      <w:tr w:rsidR="006D07E2" w:rsidRPr="005F7EB0" w14:paraId="219AB5F9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ABAC" w14:textId="77777777" w:rsidR="006D07E2" w:rsidRPr="00CE60D4" w:rsidRDefault="006D07E2" w:rsidP="006D07E2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AAF2" w14:textId="77777777" w:rsidR="006D07E2" w:rsidRPr="00CE60D4" w:rsidRDefault="006D07E2" w:rsidP="006D07E2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C800" w14:textId="77777777" w:rsidR="006D07E2" w:rsidRPr="00CE60D4" w:rsidRDefault="006D07E2" w:rsidP="006D07E2">
            <w:pPr>
              <w:pStyle w:val="TAL"/>
            </w:pPr>
            <w:r w:rsidRPr="00CE60D4">
              <w:t>5GS network feature support</w:t>
            </w:r>
          </w:p>
          <w:p w14:paraId="77C589C8" w14:textId="77777777" w:rsidR="006D07E2" w:rsidRPr="00CE60D4" w:rsidRDefault="006D07E2" w:rsidP="006D07E2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A6B4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3AB4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BFA35" w14:textId="77777777" w:rsidR="006D07E2" w:rsidRPr="005F7EB0" w:rsidRDefault="006D07E2" w:rsidP="006D07E2">
            <w:pPr>
              <w:pStyle w:val="TAC"/>
            </w:pPr>
            <w:r w:rsidRPr="005F7EB0">
              <w:t>3-5</w:t>
            </w:r>
          </w:p>
        </w:tc>
      </w:tr>
      <w:tr w:rsidR="006D07E2" w:rsidRPr="005F7EB0" w14:paraId="22A5D566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3C874" w14:textId="77777777" w:rsidR="006D07E2" w:rsidRPr="00CE60D4" w:rsidRDefault="006D07E2" w:rsidP="006D07E2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F06C" w14:textId="77777777" w:rsidR="006D07E2" w:rsidRPr="00CE60D4" w:rsidRDefault="006D07E2" w:rsidP="006D07E2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1064" w14:textId="77777777" w:rsidR="006D07E2" w:rsidRPr="00CE60D4" w:rsidRDefault="006D07E2" w:rsidP="006D07E2">
            <w:pPr>
              <w:pStyle w:val="TAL"/>
            </w:pPr>
            <w:r w:rsidRPr="00CE60D4">
              <w:t>PDU session status</w:t>
            </w:r>
          </w:p>
          <w:p w14:paraId="4C5A85CC" w14:textId="77777777" w:rsidR="006D07E2" w:rsidRPr="00CE60D4" w:rsidRDefault="006D07E2" w:rsidP="006D07E2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C929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112DE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BAD9" w14:textId="77777777" w:rsidR="006D07E2" w:rsidRPr="005F7EB0" w:rsidRDefault="006D07E2" w:rsidP="006D07E2">
            <w:pPr>
              <w:pStyle w:val="TAC"/>
            </w:pPr>
            <w:r w:rsidRPr="005F7EB0">
              <w:t>4-34</w:t>
            </w:r>
          </w:p>
        </w:tc>
      </w:tr>
      <w:tr w:rsidR="006D07E2" w:rsidRPr="005F7EB0" w14:paraId="172D823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773B" w14:textId="77777777" w:rsidR="006D07E2" w:rsidRPr="00CE60D4" w:rsidRDefault="006D07E2" w:rsidP="006D07E2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EFB9" w14:textId="77777777" w:rsidR="006D07E2" w:rsidRPr="00CE60D4" w:rsidRDefault="006D07E2" w:rsidP="006D07E2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34527" w14:textId="77777777" w:rsidR="006D07E2" w:rsidRPr="00CE60D4" w:rsidRDefault="006D07E2" w:rsidP="006D07E2">
            <w:pPr>
              <w:pStyle w:val="TAL"/>
            </w:pPr>
            <w:r w:rsidRPr="00CE60D4">
              <w:t>PDU session reactivation result</w:t>
            </w:r>
          </w:p>
          <w:p w14:paraId="4C70C4CE" w14:textId="77777777" w:rsidR="006D07E2" w:rsidRPr="00CE60D4" w:rsidRDefault="006D07E2" w:rsidP="006D07E2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F24C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10D1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1F82" w14:textId="77777777" w:rsidR="006D07E2" w:rsidRPr="005F7EB0" w:rsidRDefault="006D07E2" w:rsidP="006D07E2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D07E2" w:rsidRPr="005F7EB0" w14:paraId="798575EE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3B9C" w14:textId="77777777" w:rsidR="006D07E2" w:rsidRPr="00CE60D4" w:rsidRDefault="006D07E2" w:rsidP="006D07E2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B726" w14:textId="77777777" w:rsidR="006D07E2" w:rsidRPr="00CE60D4" w:rsidRDefault="006D07E2" w:rsidP="006D07E2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00B9" w14:textId="77777777" w:rsidR="006D07E2" w:rsidRPr="00CE60D4" w:rsidRDefault="006D07E2" w:rsidP="006D07E2">
            <w:pPr>
              <w:pStyle w:val="TAL"/>
            </w:pPr>
            <w:r w:rsidRPr="00CE60D4">
              <w:t>PDU session reactivation result error cause</w:t>
            </w:r>
          </w:p>
          <w:p w14:paraId="77E6A3D4" w14:textId="77777777" w:rsidR="006D07E2" w:rsidRPr="00CE60D4" w:rsidRDefault="006D07E2" w:rsidP="006D07E2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E80F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E84F5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67FE" w14:textId="77777777" w:rsidR="006D07E2" w:rsidRPr="005F7EB0" w:rsidRDefault="006D07E2" w:rsidP="006D07E2">
            <w:pPr>
              <w:pStyle w:val="TAC"/>
            </w:pPr>
            <w:r w:rsidRPr="005F7EB0">
              <w:t>5-515</w:t>
            </w:r>
          </w:p>
        </w:tc>
      </w:tr>
      <w:tr w:rsidR="006D07E2" w:rsidRPr="005F7EB0" w14:paraId="6D2CAC64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12A4" w14:textId="77777777" w:rsidR="006D07E2" w:rsidRPr="005F7EB0" w:rsidRDefault="006D07E2" w:rsidP="006D07E2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9D5B2" w14:textId="77777777" w:rsidR="006D07E2" w:rsidRPr="005F7EB0" w:rsidRDefault="006D07E2" w:rsidP="006D07E2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0FBD" w14:textId="77777777" w:rsidR="006D07E2" w:rsidRPr="005F7EB0" w:rsidRDefault="006D07E2" w:rsidP="006D07E2">
            <w:pPr>
              <w:pStyle w:val="TAL"/>
            </w:pPr>
            <w:r w:rsidRPr="005F7EB0">
              <w:t>LADN information</w:t>
            </w:r>
          </w:p>
          <w:p w14:paraId="2E50AC17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AD85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A5E1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650E" w14:textId="77777777" w:rsidR="006D07E2" w:rsidRPr="005F7EB0" w:rsidRDefault="006D07E2" w:rsidP="006D07E2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D07E2" w:rsidRPr="005F7EB0" w14:paraId="2DE903EF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5E27" w14:textId="77777777" w:rsidR="006D07E2" w:rsidRPr="005F7EB0" w:rsidRDefault="006D07E2" w:rsidP="006D07E2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F8AE" w14:textId="77777777" w:rsidR="006D07E2" w:rsidRPr="005F7EB0" w:rsidRDefault="006D07E2" w:rsidP="006D07E2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DE04" w14:textId="77777777" w:rsidR="006D07E2" w:rsidRPr="005F7EB0" w:rsidRDefault="006D07E2" w:rsidP="006D07E2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F1FF8C6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9C0C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4336" w14:textId="77777777" w:rsidR="006D07E2" w:rsidRPr="005F7EB0" w:rsidRDefault="006D07E2" w:rsidP="006D07E2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5A10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19195A0C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C5DC" w14:textId="77777777" w:rsidR="006D07E2" w:rsidRPr="00CE60D4" w:rsidRDefault="006D07E2" w:rsidP="006D07E2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6131" w14:textId="77777777" w:rsidR="006D07E2" w:rsidRPr="00CE60D4" w:rsidRDefault="006D07E2" w:rsidP="006D07E2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C473A" w14:textId="77777777" w:rsidR="006D07E2" w:rsidRPr="00CE60D4" w:rsidRDefault="006D07E2" w:rsidP="006D07E2">
            <w:pPr>
              <w:pStyle w:val="TAL"/>
            </w:pPr>
            <w:r w:rsidRPr="00CE60D4">
              <w:t>Network slicing indication</w:t>
            </w:r>
          </w:p>
          <w:p w14:paraId="59B55F46" w14:textId="77777777" w:rsidR="006D07E2" w:rsidRPr="00CE60D4" w:rsidRDefault="006D07E2" w:rsidP="006D07E2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ED27" w14:textId="77777777" w:rsidR="006D07E2" w:rsidRPr="005F7EB0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BA26" w14:textId="77777777" w:rsidR="006D07E2" w:rsidRPr="005F7EB0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1A80" w14:textId="77777777" w:rsidR="006D07E2" w:rsidRPr="005F7EB0" w:rsidRDefault="006D07E2" w:rsidP="006D07E2">
            <w:pPr>
              <w:pStyle w:val="TAC"/>
            </w:pPr>
            <w:r>
              <w:t>1</w:t>
            </w:r>
          </w:p>
        </w:tc>
      </w:tr>
      <w:tr w:rsidR="006D07E2" w:rsidRPr="005F7EB0" w14:paraId="53EEC016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4503" w14:textId="77777777" w:rsidR="006D07E2" w:rsidRPr="00CE60D4" w:rsidRDefault="006D07E2" w:rsidP="006D07E2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8F4F" w14:textId="77777777" w:rsidR="006D07E2" w:rsidRPr="00CE60D4" w:rsidRDefault="006D07E2" w:rsidP="006D07E2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A900F" w14:textId="77777777" w:rsidR="006D07E2" w:rsidRPr="00CE60D4" w:rsidRDefault="006D07E2" w:rsidP="006D07E2">
            <w:pPr>
              <w:pStyle w:val="TAL"/>
            </w:pPr>
            <w:r w:rsidRPr="00CE60D4">
              <w:t>Service area list</w:t>
            </w:r>
          </w:p>
          <w:p w14:paraId="53F5586E" w14:textId="77777777" w:rsidR="006D07E2" w:rsidRPr="00CE60D4" w:rsidRDefault="006D07E2" w:rsidP="006D07E2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4AA8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C895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59C6D" w14:textId="77777777" w:rsidR="006D07E2" w:rsidRPr="005F7EB0" w:rsidRDefault="006D07E2" w:rsidP="006D07E2">
            <w:pPr>
              <w:pStyle w:val="TAC"/>
            </w:pPr>
            <w:r w:rsidRPr="005F7EB0">
              <w:t>6-114</w:t>
            </w:r>
          </w:p>
        </w:tc>
      </w:tr>
      <w:tr w:rsidR="006D07E2" w:rsidRPr="005F7EB0" w14:paraId="52C4ABF3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F891" w14:textId="77777777" w:rsidR="006D07E2" w:rsidRPr="00CE60D4" w:rsidRDefault="006D07E2" w:rsidP="006D07E2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B8DB8" w14:textId="77777777" w:rsidR="006D07E2" w:rsidRPr="00CE60D4" w:rsidRDefault="006D07E2" w:rsidP="006D07E2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AAC6" w14:textId="77777777" w:rsidR="006D07E2" w:rsidRPr="00CE60D4" w:rsidRDefault="006D07E2" w:rsidP="006D07E2">
            <w:pPr>
              <w:pStyle w:val="TAL"/>
            </w:pPr>
            <w:r w:rsidRPr="00CE60D4">
              <w:t>GPRS timer 3</w:t>
            </w:r>
          </w:p>
          <w:p w14:paraId="734C7373" w14:textId="77777777" w:rsidR="006D07E2" w:rsidRPr="00CE60D4" w:rsidRDefault="006D07E2" w:rsidP="006D07E2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F6FD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3DA0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E44F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D07E2" w:rsidRPr="005F7EB0" w14:paraId="6F6065DE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56FDA" w14:textId="77777777" w:rsidR="006D07E2" w:rsidRPr="00CE60D4" w:rsidRDefault="006D07E2" w:rsidP="006D07E2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F197" w14:textId="77777777" w:rsidR="006D07E2" w:rsidRPr="004C33A6" w:rsidRDefault="006D07E2" w:rsidP="006D07E2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D6D7" w14:textId="77777777" w:rsidR="006D07E2" w:rsidRPr="00CE60D4" w:rsidRDefault="006D07E2" w:rsidP="006D07E2">
            <w:pPr>
              <w:pStyle w:val="TAL"/>
            </w:pPr>
            <w:r w:rsidRPr="00CE60D4">
              <w:t>GPRS timer 2</w:t>
            </w:r>
          </w:p>
          <w:p w14:paraId="2C1EDDA8" w14:textId="77777777" w:rsidR="006D07E2" w:rsidRPr="00CE60D4" w:rsidRDefault="006D07E2" w:rsidP="006D07E2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A50EC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2DDF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B06E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D07E2" w:rsidRPr="005F7EB0" w14:paraId="7D3A542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E3CB" w14:textId="77777777" w:rsidR="006D07E2" w:rsidRPr="00CE60D4" w:rsidRDefault="006D07E2" w:rsidP="006D07E2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BD2F" w14:textId="77777777" w:rsidR="006D07E2" w:rsidRPr="00CE60D4" w:rsidRDefault="006D07E2" w:rsidP="006D07E2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9721" w14:textId="77777777" w:rsidR="006D07E2" w:rsidRPr="00CE60D4" w:rsidRDefault="006D07E2" w:rsidP="006D07E2">
            <w:pPr>
              <w:pStyle w:val="TAL"/>
            </w:pPr>
            <w:r w:rsidRPr="00CE60D4">
              <w:t>GPRS timer 2</w:t>
            </w:r>
          </w:p>
          <w:p w14:paraId="1397ABC7" w14:textId="77777777" w:rsidR="006D07E2" w:rsidRPr="00CE60D4" w:rsidRDefault="006D07E2" w:rsidP="006D07E2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9C27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5A1D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CB1F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D07E2" w:rsidRPr="005F7EB0" w14:paraId="51F0186A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572C" w14:textId="77777777" w:rsidR="006D07E2" w:rsidRPr="00CE60D4" w:rsidRDefault="006D07E2" w:rsidP="006D07E2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FD17" w14:textId="77777777" w:rsidR="006D07E2" w:rsidRPr="00CE60D4" w:rsidRDefault="006D07E2" w:rsidP="006D07E2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277B" w14:textId="77777777" w:rsidR="006D07E2" w:rsidRPr="00CE60D4" w:rsidRDefault="006D07E2" w:rsidP="006D07E2">
            <w:pPr>
              <w:pStyle w:val="TAL"/>
            </w:pPr>
            <w:r w:rsidRPr="00CE60D4">
              <w:t>Emergency number list</w:t>
            </w:r>
          </w:p>
          <w:p w14:paraId="1A678881" w14:textId="77777777" w:rsidR="006D07E2" w:rsidRPr="00CE60D4" w:rsidRDefault="006D07E2" w:rsidP="006D07E2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8925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078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E5FE" w14:textId="77777777" w:rsidR="006D07E2" w:rsidRPr="005F7EB0" w:rsidRDefault="006D07E2" w:rsidP="006D07E2">
            <w:pPr>
              <w:pStyle w:val="TAC"/>
            </w:pPr>
            <w:r w:rsidRPr="005F7EB0">
              <w:t>5-50</w:t>
            </w:r>
          </w:p>
        </w:tc>
      </w:tr>
      <w:tr w:rsidR="006D07E2" w:rsidRPr="005F7EB0" w14:paraId="02D33F3A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7DDE" w14:textId="77777777" w:rsidR="006D07E2" w:rsidRPr="00CE60D4" w:rsidRDefault="006D07E2" w:rsidP="006D07E2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5B95" w14:textId="77777777" w:rsidR="006D07E2" w:rsidRPr="00CE60D4" w:rsidRDefault="006D07E2" w:rsidP="006D07E2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23DF" w14:textId="77777777" w:rsidR="006D07E2" w:rsidRPr="00CE60D4" w:rsidRDefault="006D07E2" w:rsidP="006D07E2">
            <w:pPr>
              <w:pStyle w:val="TAL"/>
            </w:pPr>
            <w:r w:rsidRPr="00CE60D4">
              <w:t>Extended emergency number list</w:t>
            </w:r>
          </w:p>
          <w:p w14:paraId="5BC4EA17" w14:textId="77777777" w:rsidR="006D07E2" w:rsidRPr="00CE60D4" w:rsidRDefault="006D07E2" w:rsidP="006D07E2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56A85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434F3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36CD" w14:textId="77777777" w:rsidR="006D07E2" w:rsidRPr="005F7EB0" w:rsidRDefault="006D07E2" w:rsidP="006D07E2">
            <w:pPr>
              <w:pStyle w:val="TAC"/>
            </w:pPr>
            <w:r>
              <w:t>7-65538</w:t>
            </w:r>
          </w:p>
        </w:tc>
      </w:tr>
      <w:tr w:rsidR="006D07E2" w:rsidRPr="005F7EB0" w14:paraId="6CAEC7B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D44FF" w14:textId="77777777" w:rsidR="006D07E2" w:rsidRPr="00CE60D4" w:rsidRDefault="006D07E2" w:rsidP="006D07E2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DBEE" w14:textId="77777777" w:rsidR="006D07E2" w:rsidRPr="00CE60D4" w:rsidRDefault="006D07E2" w:rsidP="006D07E2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E1C98" w14:textId="77777777" w:rsidR="006D07E2" w:rsidRPr="00CE60D4" w:rsidRDefault="006D07E2" w:rsidP="006D07E2">
            <w:pPr>
              <w:pStyle w:val="TAL"/>
            </w:pPr>
            <w:r w:rsidRPr="00CE60D4">
              <w:t>SOR transparent container</w:t>
            </w:r>
          </w:p>
          <w:p w14:paraId="43ABB29C" w14:textId="77777777" w:rsidR="006D07E2" w:rsidRPr="00CE60D4" w:rsidRDefault="006D07E2" w:rsidP="006D07E2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D7C6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59D40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E5D52" w14:textId="77777777" w:rsidR="006D07E2" w:rsidRPr="005F7EB0" w:rsidRDefault="006D07E2" w:rsidP="006D07E2">
            <w:pPr>
              <w:pStyle w:val="TAC"/>
            </w:pPr>
            <w:r>
              <w:t>20-n</w:t>
            </w:r>
          </w:p>
        </w:tc>
      </w:tr>
      <w:tr w:rsidR="006D07E2" w:rsidRPr="005F7EB0" w14:paraId="32DCA381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8DEC" w14:textId="77777777" w:rsidR="006D07E2" w:rsidRPr="00CE60D4" w:rsidRDefault="006D07E2" w:rsidP="006D07E2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4844" w14:textId="77777777" w:rsidR="006D07E2" w:rsidRPr="00CE60D4" w:rsidRDefault="006D07E2" w:rsidP="006D07E2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0EA6" w14:textId="77777777" w:rsidR="006D07E2" w:rsidRPr="00CE60D4" w:rsidRDefault="006D07E2" w:rsidP="006D07E2">
            <w:pPr>
              <w:pStyle w:val="TAL"/>
            </w:pPr>
            <w:r w:rsidRPr="00CE60D4">
              <w:t>EAP message</w:t>
            </w:r>
          </w:p>
          <w:p w14:paraId="637FEE1D" w14:textId="77777777" w:rsidR="006D07E2" w:rsidRPr="00CE60D4" w:rsidRDefault="006D07E2" w:rsidP="006D07E2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B962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BF31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856F" w14:textId="77777777" w:rsidR="006D07E2" w:rsidRPr="005F7EB0" w:rsidRDefault="006D07E2" w:rsidP="006D07E2">
            <w:pPr>
              <w:pStyle w:val="TAC"/>
            </w:pPr>
            <w:r w:rsidRPr="005F7EB0">
              <w:t>7-1503</w:t>
            </w:r>
          </w:p>
        </w:tc>
      </w:tr>
      <w:tr w:rsidR="006D07E2" w:rsidRPr="005F7EB0" w14:paraId="37DD041E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5DD5" w14:textId="77777777" w:rsidR="006D07E2" w:rsidRPr="00CE60D4" w:rsidRDefault="006D07E2" w:rsidP="006D07E2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A9A5" w14:textId="77777777" w:rsidR="006D07E2" w:rsidRPr="00CE60D4" w:rsidRDefault="006D07E2" w:rsidP="006D07E2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CAF" w14:textId="77777777" w:rsidR="006D07E2" w:rsidRPr="001344AD" w:rsidRDefault="006D07E2" w:rsidP="006D07E2">
            <w:pPr>
              <w:pStyle w:val="TAL"/>
            </w:pPr>
            <w:r w:rsidRPr="001344AD">
              <w:t>NSSAI inclusion mode</w:t>
            </w:r>
          </w:p>
          <w:p w14:paraId="420FF2D3" w14:textId="77777777" w:rsidR="006D07E2" w:rsidRPr="00CE60D4" w:rsidRDefault="006D07E2" w:rsidP="006D07E2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36CE7" w14:textId="77777777" w:rsidR="006D07E2" w:rsidRPr="005F7EB0" w:rsidRDefault="006D07E2" w:rsidP="006D07E2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5DB78" w14:textId="77777777" w:rsidR="006D07E2" w:rsidRPr="005F7EB0" w:rsidRDefault="006D07E2" w:rsidP="006D07E2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166AE" w14:textId="77777777" w:rsidR="006D07E2" w:rsidRPr="005F7EB0" w:rsidRDefault="006D07E2" w:rsidP="006D07E2">
            <w:pPr>
              <w:pStyle w:val="TAC"/>
            </w:pPr>
            <w:r w:rsidRPr="001344AD">
              <w:t>1</w:t>
            </w:r>
          </w:p>
        </w:tc>
      </w:tr>
      <w:tr w:rsidR="006D07E2" w:rsidRPr="005F7EB0" w14:paraId="62453D23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C3BF" w14:textId="77777777" w:rsidR="006D07E2" w:rsidRPr="001344AD" w:rsidRDefault="006D07E2" w:rsidP="006D07E2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94FDB" w14:textId="77777777" w:rsidR="006D07E2" w:rsidRPr="001344AD" w:rsidRDefault="006D07E2" w:rsidP="006D07E2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3364" w14:textId="77777777" w:rsidR="006D07E2" w:rsidRPr="005F7EB0" w:rsidRDefault="006D07E2" w:rsidP="006D07E2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6E54AF5" w14:textId="77777777" w:rsidR="006D07E2" w:rsidRPr="001344AD" w:rsidRDefault="006D07E2" w:rsidP="006D07E2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8BB9" w14:textId="77777777" w:rsidR="006D07E2" w:rsidRPr="001344AD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EF35" w14:textId="77777777" w:rsidR="006D07E2" w:rsidRPr="001344AD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842B" w14:textId="77777777" w:rsidR="006D07E2" w:rsidRPr="001344AD" w:rsidRDefault="006D07E2" w:rsidP="006D07E2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D07E2" w:rsidRPr="005F7EB0" w14:paraId="0FE969E8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478D" w14:textId="77777777" w:rsidR="006D07E2" w:rsidRDefault="006D07E2" w:rsidP="006D07E2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ABE9" w14:textId="77777777" w:rsidR="006D07E2" w:rsidRDefault="006D07E2" w:rsidP="006D07E2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F29E" w14:textId="77777777" w:rsidR="006D07E2" w:rsidRDefault="006D07E2" w:rsidP="006D07E2">
            <w:pPr>
              <w:pStyle w:val="TAL"/>
            </w:pPr>
            <w:r>
              <w:t>5GS DRX parameters</w:t>
            </w:r>
          </w:p>
          <w:p w14:paraId="23AB8399" w14:textId="77777777" w:rsidR="006D07E2" w:rsidRDefault="006D07E2" w:rsidP="006D07E2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44327" w14:textId="77777777" w:rsidR="006D07E2" w:rsidRPr="005F7EB0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D5FC" w14:textId="77777777" w:rsidR="006D07E2" w:rsidRPr="005F7EB0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DB78" w14:textId="77777777" w:rsidR="006D07E2" w:rsidRPr="005F7EB0" w:rsidRDefault="006D07E2" w:rsidP="006D07E2">
            <w:pPr>
              <w:pStyle w:val="TAC"/>
            </w:pPr>
            <w:r>
              <w:t>3</w:t>
            </w:r>
          </w:p>
        </w:tc>
      </w:tr>
      <w:tr w:rsidR="006D07E2" w:rsidRPr="005F7EB0" w14:paraId="2AA51D7A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9E8F" w14:textId="77777777" w:rsidR="006D07E2" w:rsidRDefault="006D07E2" w:rsidP="006D07E2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8D0C" w14:textId="77777777" w:rsidR="006D07E2" w:rsidRDefault="006D07E2" w:rsidP="006D07E2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C891" w14:textId="77777777" w:rsidR="006D07E2" w:rsidRDefault="006D07E2" w:rsidP="006D07E2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16856042" w14:textId="77777777" w:rsidR="006D07E2" w:rsidRDefault="006D07E2" w:rsidP="006D07E2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87F0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D25D" w14:textId="77777777" w:rsidR="006D07E2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FAE7" w14:textId="77777777" w:rsidR="006D07E2" w:rsidRDefault="006D07E2" w:rsidP="006D07E2">
            <w:pPr>
              <w:pStyle w:val="TAC"/>
            </w:pPr>
            <w:r>
              <w:t>1</w:t>
            </w:r>
          </w:p>
        </w:tc>
      </w:tr>
      <w:tr w:rsidR="006D07E2" w14:paraId="087E9EAE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9595" w14:textId="77777777" w:rsidR="006D07E2" w:rsidRPr="00CE0AAA" w:rsidRDefault="006D07E2" w:rsidP="006D07E2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3AD1" w14:textId="77777777" w:rsidR="006D07E2" w:rsidRDefault="006D07E2" w:rsidP="006D07E2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148F" w14:textId="77777777" w:rsidR="006D07E2" w:rsidRPr="00AF5D66" w:rsidRDefault="006D07E2" w:rsidP="006D07E2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DE16100" w14:textId="77777777" w:rsidR="006D07E2" w:rsidRPr="00CE60D4" w:rsidRDefault="006D07E2" w:rsidP="006D07E2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3FE6" w14:textId="77777777" w:rsidR="006D07E2" w:rsidRPr="005F7EB0" w:rsidRDefault="006D07E2" w:rsidP="006D07E2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740FB" w14:textId="77777777" w:rsidR="006D07E2" w:rsidRPr="005F7EB0" w:rsidRDefault="006D07E2" w:rsidP="006D07E2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C2B7" w14:textId="77777777" w:rsidR="006D07E2" w:rsidRPr="005F7EB0" w:rsidRDefault="006D07E2" w:rsidP="006D07E2">
            <w:pPr>
              <w:pStyle w:val="TAC"/>
            </w:pPr>
            <w:r w:rsidRPr="00CC0C94">
              <w:t>4</w:t>
            </w:r>
          </w:p>
        </w:tc>
      </w:tr>
      <w:tr w:rsidR="006D07E2" w14:paraId="4799DCC5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3586" w14:textId="77777777" w:rsidR="006D07E2" w:rsidRDefault="006D07E2" w:rsidP="006D07E2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5E59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4622A" w14:textId="77777777" w:rsidR="006D07E2" w:rsidRPr="005E142F" w:rsidRDefault="006D07E2" w:rsidP="006D07E2">
            <w:pPr>
              <w:pStyle w:val="TAL"/>
            </w:pPr>
            <w:r w:rsidRPr="005E142F">
              <w:t>Extended DRX parameters</w:t>
            </w:r>
          </w:p>
          <w:p w14:paraId="525692F7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0DFED" w14:textId="77777777" w:rsidR="006D07E2" w:rsidRDefault="006D07E2" w:rsidP="006D07E2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6AE7" w14:textId="77777777" w:rsidR="006D07E2" w:rsidRDefault="006D07E2" w:rsidP="006D07E2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F7A9" w14:textId="77777777" w:rsidR="006D07E2" w:rsidRDefault="006D07E2" w:rsidP="006D07E2">
            <w:pPr>
              <w:pStyle w:val="TAC"/>
            </w:pPr>
            <w:r w:rsidRPr="005E142F">
              <w:t>3</w:t>
            </w:r>
          </w:p>
        </w:tc>
      </w:tr>
      <w:tr w:rsidR="006D07E2" w14:paraId="431F1B17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4B41" w14:textId="77777777" w:rsidR="006D07E2" w:rsidRPr="00F761B4" w:rsidRDefault="006D07E2" w:rsidP="006D07E2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EE6B6" w14:textId="77777777" w:rsidR="006D07E2" w:rsidRPr="005E142F" w:rsidRDefault="006D07E2" w:rsidP="006D07E2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B5C0" w14:textId="77777777" w:rsidR="006D07E2" w:rsidRDefault="006D07E2" w:rsidP="006D07E2">
            <w:pPr>
              <w:pStyle w:val="TAL"/>
            </w:pPr>
            <w:r>
              <w:t>GPRS timer 3</w:t>
            </w:r>
          </w:p>
          <w:p w14:paraId="50CA543A" w14:textId="77777777" w:rsidR="006D07E2" w:rsidRPr="005E142F" w:rsidRDefault="006D07E2" w:rsidP="006D07E2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07DD" w14:textId="77777777" w:rsidR="006D07E2" w:rsidRPr="005E142F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9E7A" w14:textId="77777777" w:rsidR="006D07E2" w:rsidRPr="005E142F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6519" w14:textId="77777777" w:rsidR="006D07E2" w:rsidRPr="005E142F" w:rsidRDefault="006D07E2" w:rsidP="006D07E2">
            <w:pPr>
              <w:pStyle w:val="TAC"/>
            </w:pPr>
            <w:r>
              <w:t>3</w:t>
            </w:r>
          </w:p>
        </w:tc>
      </w:tr>
      <w:tr w:rsidR="006D07E2" w14:paraId="57565A34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253D" w14:textId="77777777" w:rsidR="006D07E2" w:rsidRPr="0069583E" w:rsidRDefault="006D07E2" w:rsidP="006D07E2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4D82" w14:textId="77777777" w:rsidR="006D07E2" w:rsidRPr="0069583E" w:rsidRDefault="006D07E2" w:rsidP="006D07E2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E3E7C" w14:textId="77777777" w:rsidR="006D07E2" w:rsidRPr="00252256" w:rsidRDefault="006D07E2" w:rsidP="006D07E2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286FCEC0" w14:textId="77777777" w:rsidR="006D07E2" w:rsidRDefault="006D07E2" w:rsidP="006D07E2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5BF6" w14:textId="77777777" w:rsidR="006D07E2" w:rsidRDefault="006D07E2" w:rsidP="006D07E2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DFC2" w14:textId="77777777" w:rsidR="006D07E2" w:rsidRDefault="006D07E2" w:rsidP="006D07E2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BE4D4" w14:textId="77777777" w:rsidR="006D07E2" w:rsidRDefault="006D07E2" w:rsidP="006D07E2">
            <w:pPr>
              <w:pStyle w:val="TAC"/>
            </w:pPr>
            <w:r w:rsidRPr="00252256">
              <w:t>3</w:t>
            </w:r>
          </w:p>
        </w:tc>
      </w:tr>
      <w:tr w:rsidR="006D07E2" w14:paraId="7A24C455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F57C8" w14:textId="77777777" w:rsidR="006D07E2" w:rsidRPr="00E4016B" w:rsidRDefault="006D07E2" w:rsidP="006D07E2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53CB" w14:textId="77777777" w:rsidR="006D07E2" w:rsidRPr="00252256" w:rsidRDefault="006D07E2" w:rsidP="006D07E2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7F2B" w14:textId="77777777" w:rsidR="006D07E2" w:rsidRPr="00CE60D4" w:rsidRDefault="006D07E2" w:rsidP="006D07E2">
            <w:pPr>
              <w:pStyle w:val="TAL"/>
            </w:pPr>
            <w:r w:rsidRPr="00CE60D4">
              <w:t>GPRS timer 3</w:t>
            </w:r>
          </w:p>
          <w:p w14:paraId="0249682C" w14:textId="77777777" w:rsidR="006D07E2" w:rsidRPr="00252256" w:rsidRDefault="006D07E2" w:rsidP="006D07E2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0167" w14:textId="77777777" w:rsidR="006D07E2" w:rsidRPr="00252256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A6B5" w14:textId="77777777" w:rsidR="006D07E2" w:rsidRPr="00252256" w:rsidRDefault="006D07E2" w:rsidP="006D07E2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59E0" w14:textId="77777777" w:rsidR="006D07E2" w:rsidRPr="00252256" w:rsidRDefault="006D07E2" w:rsidP="006D07E2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D07E2" w14:paraId="3CE570F5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E889" w14:textId="77777777" w:rsidR="006D07E2" w:rsidRPr="00D11CDE" w:rsidRDefault="006D07E2" w:rsidP="006D07E2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D31F" w14:textId="77777777" w:rsidR="006D07E2" w:rsidRDefault="006D07E2" w:rsidP="006D07E2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0FC6" w14:textId="77777777" w:rsidR="006D07E2" w:rsidRDefault="006D07E2" w:rsidP="006D07E2">
            <w:pPr>
              <w:pStyle w:val="TAL"/>
            </w:pPr>
            <w:r>
              <w:t>UE radio capability ID</w:t>
            </w:r>
          </w:p>
          <w:p w14:paraId="46E2EBA8" w14:textId="77777777" w:rsidR="006D07E2" w:rsidRPr="00CE60D4" w:rsidRDefault="006D07E2" w:rsidP="006D07E2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65E0" w14:textId="77777777" w:rsidR="006D07E2" w:rsidRPr="005F7EB0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EDB0" w14:textId="77777777" w:rsidR="006D07E2" w:rsidRPr="005F7EB0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2BF8" w14:textId="77777777" w:rsidR="006D07E2" w:rsidRPr="005F7EB0" w:rsidRDefault="006D07E2" w:rsidP="006D07E2">
            <w:pPr>
              <w:pStyle w:val="TAC"/>
            </w:pPr>
            <w:r>
              <w:t>3-n</w:t>
            </w:r>
          </w:p>
        </w:tc>
      </w:tr>
      <w:tr w:rsidR="006D07E2" w14:paraId="17FC2995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32C2" w14:textId="77777777" w:rsidR="006D07E2" w:rsidRPr="00767715" w:rsidRDefault="006D07E2" w:rsidP="006D07E2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0875" w14:textId="77777777" w:rsidR="006D07E2" w:rsidRDefault="006D07E2" w:rsidP="006D07E2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2B06" w14:textId="77777777" w:rsidR="006D07E2" w:rsidRPr="00E70E20" w:rsidRDefault="006D07E2" w:rsidP="006D07E2">
            <w:pPr>
              <w:pStyle w:val="TAL"/>
            </w:pPr>
            <w:r w:rsidRPr="00E70E20">
              <w:t>UE radio capability ID deletion indication</w:t>
            </w:r>
          </w:p>
          <w:p w14:paraId="34AB59B3" w14:textId="77777777" w:rsidR="006D07E2" w:rsidRDefault="006D07E2" w:rsidP="006D07E2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FDAC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7A91" w14:textId="77777777" w:rsidR="006D07E2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6C04D" w14:textId="77777777" w:rsidR="006D07E2" w:rsidRDefault="006D07E2" w:rsidP="006D07E2">
            <w:pPr>
              <w:pStyle w:val="TAC"/>
            </w:pPr>
            <w:r>
              <w:t>1</w:t>
            </w:r>
          </w:p>
        </w:tc>
      </w:tr>
      <w:tr w:rsidR="006D07E2" w14:paraId="3915E8AC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40A47" w14:textId="77777777" w:rsidR="006D07E2" w:rsidRDefault="006D07E2" w:rsidP="006D0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14C4" w14:textId="77777777" w:rsidR="006D07E2" w:rsidRDefault="006D07E2" w:rsidP="006D07E2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88E47" w14:textId="77777777" w:rsidR="006D07E2" w:rsidRPr="00CE60D4" w:rsidRDefault="006D07E2" w:rsidP="006D07E2">
            <w:pPr>
              <w:pStyle w:val="TAL"/>
            </w:pPr>
            <w:r w:rsidRPr="00CE60D4">
              <w:t>NSSAI</w:t>
            </w:r>
          </w:p>
          <w:p w14:paraId="07F702ED" w14:textId="77777777" w:rsidR="006D07E2" w:rsidRDefault="006D07E2" w:rsidP="006D07E2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FC5D" w14:textId="77777777" w:rsidR="006D07E2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95374" w14:textId="77777777" w:rsidR="006D07E2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508B" w14:textId="77777777" w:rsidR="006D07E2" w:rsidRDefault="006D07E2" w:rsidP="006D07E2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D07E2" w14:paraId="083D345D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D1D9" w14:textId="77777777" w:rsidR="006D07E2" w:rsidRDefault="006D07E2" w:rsidP="006D07E2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E309F" w14:textId="77777777" w:rsidR="006D07E2" w:rsidRDefault="006D07E2" w:rsidP="006D07E2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25D8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164A065" w14:textId="77777777" w:rsidR="006D07E2" w:rsidRPr="00CE60D4" w:rsidRDefault="006D07E2" w:rsidP="006D07E2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FCC3" w14:textId="77777777" w:rsidR="006D07E2" w:rsidRPr="005F7EB0" w:rsidRDefault="006D07E2" w:rsidP="006D07E2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95E9" w14:textId="77777777" w:rsidR="006D07E2" w:rsidRPr="005F7EB0" w:rsidRDefault="006D07E2" w:rsidP="006D07E2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DFA03" w14:textId="77777777" w:rsidR="006D07E2" w:rsidRPr="005F7EB0" w:rsidRDefault="006D07E2" w:rsidP="006D07E2">
            <w:pPr>
              <w:pStyle w:val="TAC"/>
            </w:pPr>
            <w:r>
              <w:t>34-n</w:t>
            </w:r>
          </w:p>
        </w:tc>
      </w:tr>
      <w:tr w:rsidR="006D07E2" w14:paraId="791AC248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7D26" w14:textId="77777777" w:rsidR="006D07E2" w:rsidRDefault="006D07E2" w:rsidP="006D07E2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D878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603E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E1CEC88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1E95" w14:textId="77777777" w:rsidR="006D07E2" w:rsidRPr="00CC0C94" w:rsidRDefault="006D07E2" w:rsidP="006D07E2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19A9" w14:textId="77777777" w:rsidR="006D07E2" w:rsidRPr="00CC0C94" w:rsidRDefault="006D07E2" w:rsidP="006D07E2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58F0" w14:textId="77777777" w:rsidR="006D07E2" w:rsidRDefault="006D07E2" w:rsidP="006D07E2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D07E2" w14:paraId="6093A03A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2EDB" w14:textId="77777777" w:rsidR="006D07E2" w:rsidRDefault="006D07E2" w:rsidP="006D07E2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437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6E7C" w14:textId="77777777" w:rsidR="006D07E2" w:rsidRDefault="006D07E2" w:rsidP="006D07E2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DE88734" w14:textId="77777777" w:rsidR="006D07E2" w:rsidRPr="00CC0C94" w:rsidRDefault="006D07E2" w:rsidP="006D07E2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AEFC" w14:textId="77777777" w:rsidR="006D07E2" w:rsidRPr="00CC0C94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ABE7" w14:textId="77777777" w:rsidR="006D07E2" w:rsidRPr="00CC0C94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F72CB" w14:textId="77777777" w:rsidR="006D07E2" w:rsidRDefault="006D07E2" w:rsidP="006D07E2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D07E2" w14:paraId="00ED6CCE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B0AE" w14:textId="77777777" w:rsidR="006D07E2" w:rsidRPr="00215B69" w:rsidRDefault="006D07E2" w:rsidP="006D07E2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D45B" w14:textId="77777777" w:rsidR="006D07E2" w:rsidRDefault="006D07E2" w:rsidP="006D07E2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9C65" w14:textId="77777777" w:rsidR="006D07E2" w:rsidRPr="00CC0C94" w:rsidRDefault="006D07E2" w:rsidP="006D07E2">
            <w:pPr>
              <w:pStyle w:val="TAL"/>
            </w:pPr>
            <w:r w:rsidRPr="00DC549F">
              <w:t>WUS assistance information</w:t>
            </w:r>
          </w:p>
          <w:p w14:paraId="5803B9C3" w14:textId="77777777" w:rsidR="006D07E2" w:rsidRDefault="006D07E2" w:rsidP="006D07E2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A5D69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4A61" w14:textId="77777777" w:rsidR="006D07E2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3EC9" w14:textId="77777777" w:rsidR="006D07E2" w:rsidRDefault="006D07E2" w:rsidP="006D07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D07E2" w14:paraId="1EC9F5AF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CEC3" w14:textId="77777777" w:rsidR="006D07E2" w:rsidRDefault="006D07E2" w:rsidP="006D07E2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E3F7" w14:textId="77777777" w:rsidR="006D07E2" w:rsidRDefault="006D07E2" w:rsidP="006D07E2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2089" w14:textId="77777777" w:rsidR="006D07E2" w:rsidRPr="001A2D6F" w:rsidRDefault="006D07E2" w:rsidP="006D07E2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1E11E088" w14:textId="77777777" w:rsidR="006D07E2" w:rsidRPr="00CF661E" w:rsidRDefault="006D07E2" w:rsidP="006D07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F7871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5DA1" w14:textId="77777777" w:rsidR="006D07E2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D220" w14:textId="77777777" w:rsidR="006D07E2" w:rsidRDefault="006D07E2" w:rsidP="006D07E2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D07E2" w14:paraId="2ADAB16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0F2B" w14:textId="77777777" w:rsidR="006D07E2" w:rsidRDefault="006D07E2" w:rsidP="006D07E2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C13B" w14:textId="77777777" w:rsidR="006D07E2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E1C1" w14:textId="77777777" w:rsidR="006D07E2" w:rsidRPr="00CE60D4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7B0F8379" w14:textId="77777777" w:rsidR="006D07E2" w:rsidRPr="001A2D6F" w:rsidRDefault="006D07E2" w:rsidP="006D07E2">
            <w:pPr>
              <w:pStyle w:val="TAL"/>
              <w:rPr>
                <w:lang w:val="fr-F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BB69" w14:textId="77777777" w:rsidR="006D07E2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67C2" w14:textId="77777777" w:rsidR="006D07E2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7BA8" w14:textId="1F69EA10" w:rsidR="006D07E2" w:rsidRDefault="006D07E2" w:rsidP="006D07E2">
            <w:pPr>
              <w:pStyle w:val="TAC"/>
            </w:pPr>
            <w:r w:rsidRPr="000261F8">
              <w:t>4-</w:t>
            </w:r>
            <w:ins w:id="9" w:author="Motorola Mobility-V09" w:date="2021-05-03T16:26:00Z">
              <w:r w:rsidR="007B5C95">
                <w:t>82</w:t>
              </w:r>
            </w:ins>
            <w:del w:id="10" w:author="Motorola Mobility-V09" w:date="2021-05-03T16:26:00Z">
              <w:r w:rsidDel="007B5C95">
                <w:delText>74</w:delText>
              </w:r>
            </w:del>
          </w:p>
        </w:tc>
      </w:tr>
    </w:tbl>
    <w:p w14:paraId="22D38572" w14:textId="77777777" w:rsidR="006D07E2" w:rsidRDefault="006D07E2" w:rsidP="006D07E2">
      <w:pPr>
        <w:rPr>
          <w:noProof/>
        </w:rPr>
      </w:pPr>
    </w:p>
    <w:p w14:paraId="27B32A87" w14:textId="77777777" w:rsidR="006D07E2" w:rsidRDefault="006D07E2" w:rsidP="006D07E2">
      <w:pPr>
        <w:rPr>
          <w:noProof/>
        </w:rPr>
      </w:pPr>
    </w:p>
    <w:p w14:paraId="1F7334CB" w14:textId="77777777" w:rsidR="006D07E2" w:rsidRDefault="006D07E2" w:rsidP="006D07E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21BD089E" w14:textId="77777777" w:rsidR="006D07E2" w:rsidRDefault="006D07E2" w:rsidP="006D07E2">
      <w:pPr>
        <w:rPr>
          <w:noProof/>
        </w:rPr>
      </w:pPr>
    </w:p>
    <w:p w14:paraId="6C006A11" w14:textId="77777777" w:rsidR="006D07E2" w:rsidRPr="00440029" w:rsidRDefault="006D07E2" w:rsidP="006D07E2">
      <w:pPr>
        <w:pStyle w:val="Heading4"/>
        <w:rPr>
          <w:lang w:eastAsia="ko-KR"/>
        </w:rPr>
      </w:pPr>
      <w:bookmarkStart w:id="11" w:name="_Toc20232965"/>
      <w:bookmarkStart w:id="12" w:name="_Toc27747073"/>
      <w:bookmarkStart w:id="13" w:name="_Toc36213262"/>
      <w:bookmarkStart w:id="14" w:name="_Toc36657439"/>
      <w:bookmarkStart w:id="15" w:name="_Toc45287107"/>
      <w:bookmarkStart w:id="16" w:name="_Toc51948377"/>
      <w:bookmarkStart w:id="17" w:name="_Toc51949469"/>
      <w:bookmarkStart w:id="1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F1F1C1" w14:textId="77777777" w:rsidR="006D07E2" w:rsidRPr="00440029" w:rsidRDefault="006D07E2" w:rsidP="006D07E2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6AD46263" w14:textId="77777777" w:rsidR="006D07E2" w:rsidRPr="00440029" w:rsidRDefault="006D07E2" w:rsidP="006D07E2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70CF51AB" w14:textId="77777777" w:rsidR="006D07E2" w:rsidRPr="00440029" w:rsidRDefault="006D07E2" w:rsidP="006D07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C7D07ED" w14:textId="77777777" w:rsidR="006D07E2" w:rsidRPr="00440029" w:rsidRDefault="006D07E2" w:rsidP="006D07E2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3A60436" w14:textId="77777777" w:rsidR="006D07E2" w:rsidRDefault="006D07E2" w:rsidP="006D07E2">
      <w:pPr>
        <w:pStyle w:val="TH"/>
      </w:pPr>
      <w:r>
        <w:lastRenderedPageBreak/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D07E2" w:rsidRPr="005F7EB0" w14:paraId="3BB8391B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C61C9" w14:textId="77777777" w:rsidR="006D07E2" w:rsidRPr="005F7EB0" w:rsidRDefault="006D07E2" w:rsidP="006D07E2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03183" w14:textId="77777777" w:rsidR="006D07E2" w:rsidRPr="005F7EB0" w:rsidRDefault="006D07E2" w:rsidP="006D07E2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85218" w14:textId="77777777" w:rsidR="006D07E2" w:rsidRPr="005F7EB0" w:rsidRDefault="006D07E2" w:rsidP="006D07E2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244F4" w14:textId="77777777" w:rsidR="006D07E2" w:rsidRPr="005F7EB0" w:rsidRDefault="006D07E2" w:rsidP="006D07E2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BFD24" w14:textId="77777777" w:rsidR="006D07E2" w:rsidRPr="005F7EB0" w:rsidRDefault="006D07E2" w:rsidP="006D07E2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FFE7" w14:textId="77777777" w:rsidR="006D07E2" w:rsidRPr="005F7EB0" w:rsidRDefault="006D07E2" w:rsidP="006D07E2">
            <w:pPr>
              <w:pStyle w:val="TAH"/>
            </w:pPr>
            <w:r w:rsidRPr="005F7EB0">
              <w:t>Length</w:t>
            </w:r>
          </w:p>
        </w:tc>
      </w:tr>
      <w:tr w:rsidR="006D07E2" w:rsidRPr="005F7EB0" w14:paraId="29D0D48E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81C6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64EE9" w14:textId="77777777" w:rsidR="006D07E2" w:rsidRPr="00CE60D4" w:rsidRDefault="006D07E2" w:rsidP="006D07E2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E3383" w14:textId="77777777" w:rsidR="006D07E2" w:rsidRPr="00CE60D4" w:rsidRDefault="006D07E2" w:rsidP="006D07E2">
            <w:pPr>
              <w:pStyle w:val="TAL"/>
            </w:pPr>
            <w:r w:rsidRPr="00CE60D4">
              <w:t>Extended protocol discriminator</w:t>
            </w:r>
          </w:p>
          <w:p w14:paraId="5A1AED86" w14:textId="77777777" w:rsidR="006D07E2" w:rsidRPr="00CE60D4" w:rsidRDefault="006D07E2" w:rsidP="006D07E2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70BB7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943BF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8CF2D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40E322C1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711F1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839E5" w14:textId="77777777" w:rsidR="006D07E2" w:rsidRPr="00CE60D4" w:rsidRDefault="006D07E2" w:rsidP="006D07E2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1DCE3" w14:textId="77777777" w:rsidR="006D07E2" w:rsidRPr="00CE60D4" w:rsidRDefault="006D07E2" w:rsidP="006D07E2">
            <w:pPr>
              <w:pStyle w:val="TAL"/>
            </w:pPr>
            <w:r w:rsidRPr="00CE60D4">
              <w:t>Security header type</w:t>
            </w:r>
          </w:p>
          <w:p w14:paraId="0013AA04" w14:textId="77777777" w:rsidR="006D07E2" w:rsidRPr="00CE60D4" w:rsidRDefault="006D07E2" w:rsidP="006D07E2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DFBC0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FB33E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C2564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339D8CB9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0D25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A25C6" w14:textId="77777777" w:rsidR="006D07E2" w:rsidRPr="00CE60D4" w:rsidRDefault="006D07E2" w:rsidP="006D07E2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F4E6" w14:textId="77777777" w:rsidR="006D07E2" w:rsidRPr="00CE60D4" w:rsidRDefault="006D07E2" w:rsidP="006D07E2">
            <w:pPr>
              <w:pStyle w:val="TAL"/>
            </w:pPr>
            <w:r w:rsidRPr="00CE60D4">
              <w:t>Spare half octet</w:t>
            </w:r>
          </w:p>
          <w:p w14:paraId="790AD878" w14:textId="77777777" w:rsidR="006D07E2" w:rsidRPr="00CE60D4" w:rsidRDefault="006D07E2" w:rsidP="006D07E2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6749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2061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04E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09B027DB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6D9F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6537D" w14:textId="77777777" w:rsidR="006D07E2" w:rsidRPr="00CE60D4" w:rsidRDefault="006D07E2" w:rsidP="006D07E2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DBD5F" w14:textId="77777777" w:rsidR="006D07E2" w:rsidRPr="00CE60D4" w:rsidRDefault="006D07E2" w:rsidP="006D07E2">
            <w:pPr>
              <w:pStyle w:val="TAL"/>
            </w:pPr>
            <w:r w:rsidRPr="00CE60D4">
              <w:t>Message type</w:t>
            </w:r>
          </w:p>
          <w:p w14:paraId="1C06D2FC" w14:textId="77777777" w:rsidR="006D07E2" w:rsidRPr="00CE60D4" w:rsidRDefault="006D07E2" w:rsidP="006D07E2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8CF7C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9BE5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55D7B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13F8DDBF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ACE3" w14:textId="77777777" w:rsidR="006D07E2" w:rsidRPr="00CE60D4" w:rsidRDefault="006D07E2" w:rsidP="006D07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6605F" w14:textId="77777777" w:rsidR="006D07E2" w:rsidRPr="00CE60D4" w:rsidRDefault="006D07E2" w:rsidP="006D07E2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C0989" w14:textId="77777777" w:rsidR="006D07E2" w:rsidRPr="00CE60D4" w:rsidRDefault="006D07E2" w:rsidP="006D07E2">
            <w:pPr>
              <w:pStyle w:val="TAL"/>
            </w:pPr>
            <w:r w:rsidRPr="00CE60D4">
              <w:t>5GMM cause</w:t>
            </w:r>
          </w:p>
          <w:p w14:paraId="1E668B56" w14:textId="77777777" w:rsidR="006D07E2" w:rsidRPr="00CE60D4" w:rsidRDefault="006D07E2" w:rsidP="006D07E2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C2F6B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F929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A52D8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04F8D2C5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A17B" w14:textId="77777777" w:rsidR="006D07E2" w:rsidRPr="00CE60D4" w:rsidRDefault="006D07E2" w:rsidP="006D07E2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C2D541" w14:textId="77777777" w:rsidR="006D07E2" w:rsidRPr="00CE60D4" w:rsidRDefault="006D07E2" w:rsidP="006D07E2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7C1C32" w14:textId="77777777" w:rsidR="006D07E2" w:rsidRPr="00CE60D4" w:rsidRDefault="006D07E2" w:rsidP="006D07E2">
            <w:pPr>
              <w:pStyle w:val="TAL"/>
            </w:pPr>
            <w:r w:rsidRPr="00CE60D4">
              <w:t>GPRS timer 2</w:t>
            </w:r>
          </w:p>
          <w:p w14:paraId="55526E20" w14:textId="77777777" w:rsidR="006D07E2" w:rsidRPr="00CE60D4" w:rsidRDefault="006D07E2" w:rsidP="006D07E2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791CC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12695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21C6A" w14:textId="77777777" w:rsidR="006D07E2" w:rsidRPr="005F7EB0" w:rsidRDefault="006D07E2" w:rsidP="006D07E2">
            <w:pPr>
              <w:pStyle w:val="TAC"/>
            </w:pPr>
            <w:r w:rsidRPr="005F7EB0">
              <w:t>3</w:t>
            </w:r>
          </w:p>
        </w:tc>
      </w:tr>
      <w:tr w:rsidR="006D07E2" w:rsidRPr="005F7EB0" w14:paraId="149B4A68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9540" w14:textId="77777777" w:rsidR="006D07E2" w:rsidRPr="00CE60D4" w:rsidRDefault="006D07E2" w:rsidP="006D07E2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C8F3F" w14:textId="77777777" w:rsidR="006D07E2" w:rsidRPr="00CE60D4" w:rsidRDefault="006D07E2" w:rsidP="006D07E2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1012F1" w14:textId="77777777" w:rsidR="006D07E2" w:rsidRPr="00CE60D4" w:rsidRDefault="006D07E2" w:rsidP="006D07E2">
            <w:pPr>
              <w:pStyle w:val="TAL"/>
            </w:pPr>
            <w:r w:rsidRPr="00CE60D4">
              <w:t>GPRS timer 2</w:t>
            </w:r>
          </w:p>
          <w:p w14:paraId="6FB38416" w14:textId="77777777" w:rsidR="006D07E2" w:rsidRPr="00CE60D4" w:rsidRDefault="006D07E2" w:rsidP="006D07E2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F2658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EDC9B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1E999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D07E2" w:rsidRPr="005F7EB0" w14:paraId="18118C22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379F" w14:textId="77777777" w:rsidR="006D07E2" w:rsidRPr="00CE60D4" w:rsidRDefault="006D07E2" w:rsidP="006D07E2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9C9F50" w14:textId="77777777" w:rsidR="006D07E2" w:rsidRPr="00CE60D4" w:rsidRDefault="006D07E2" w:rsidP="006D07E2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87DA7" w14:textId="77777777" w:rsidR="006D07E2" w:rsidRPr="00CE60D4" w:rsidRDefault="006D07E2" w:rsidP="006D07E2">
            <w:pPr>
              <w:pStyle w:val="TAL"/>
            </w:pPr>
            <w:r w:rsidRPr="00CE60D4">
              <w:t>EAP message</w:t>
            </w:r>
          </w:p>
          <w:p w14:paraId="1E195559" w14:textId="77777777" w:rsidR="006D07E2" w:rsidRPr="00CE60D4" w:rsidRDefault="006D07E2" w:rsidP="006D07E2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EBFD77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798AC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58BB2D" w14:textId="77777777" w:rsidR="006D07E2" w:rsidRPr="005F7EB0" w:rsidRDefault="006D07E2" w:rsidP="006D07E2">
            <w:pPr>
              <w:pStyle w:val="TAC"/>
            </w:pPr>
            <w:r w:rsidRPr="005F7EB0">
              <w:t>7-1503</w:t>
            </w:r>
          </w:p>
        </w:tc>
      </w:tr>
      <w:tr w:rsidR="006D07E2" w14:paraId="3B2ACB4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C592" w14:textId="77777777" w:rsidR="006D07E2" w:rsidRDefault="006D07E2" w:rsidP="006D07E2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D6E58" w14:textId="77777777" w:rsidR="006D07E2" w:rsidRDefault="006D07E2" w:rsidP="006D07E2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F0D00" w14:textId="77777777" w:rsidR="006D07E2" w:rsidRDefault="006D07E2" w:rsidP="006D07E2">
            <w:pPr>
              <w:pStyle w:val="TAL"/>
            </w:pPr>
            <w:r>
              <w:t>Rejected NSSAI</w:t>
            </w:r>
          </w:p>
          <w:p w14:paraId="0782631D" w14:textId="77777777" w:rsidR="006D07E2" w:rsidRDefault="006D07E2" w:rsidP="006D07E2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210629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1654" w14:textId="77777777" w:rsidR="006D07E2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380A3" w14:textId="77777777" w:rsidR="006D07E2" w:rsidRDefault="006D07E2" w:rsidP="006D07E2">
            <w:pPr>
              <w:pStyle w:val="TAC"/>
            </w:pPr>
            <w:r>
              <w:t>4-42</w:t>
            </w:r>
          </w:p>
        </w:tc>
      </w:tr>
      <w:tr w:rsidR="006D07E2" w14:paraId="3E7C4BD0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2E83" w14:textId="77777777" w:rsidR="006D07E2" w:rsidRDefault="006D07E2" w:rsidP="006D07E2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956BE" w14:textId="77777777" w:rsidR="006D07E2" w:rsidRDefault="006D07E2" w:rsidP="006D07E2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19A4D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0496FA9" w14:textId="77777777" w:rsidR="006D07E2" w:rsidRDefault="006D07E2" w:rsidP="006D07E2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4D919E" w14:textId="77777777" w:rsidR="006D07E2" w:rsidRDefault="006D07E2" w:rsidP="006D07E2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D83177" w14:textId="77777777" w:rsidR="006D07E2" w:rsidRDefault="006D07E2" w:rsidP="006D07E2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E7E9F" w14:textId="77777777" w:rsidR="006D07E2" w:rsidRDefault="006D07E2" w:rsidP="006D07E2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D07E2" w14:paraId="09B2C1A2" w14:textId="77777777" w:rsidTr="006D07E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514A" w14:textId="77777777" w:rsidR="006D07E2" w:rsidRDefault="006D07E2" w:rsidP="006D07E2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C5ED8" w14:textId="77777777" w:rsidR="006D07E2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F71F0" w14:textId="77777777" w:rsidR="006D07E2" w:rsidRPr="00CE60D4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2712EC7D" w14:textId="77777777" w:rsidR="006D07E2" w:rsidRDefault="006D07E2" w:rsidP="006D07E2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74B42" w14:textId="77777777" w:rsidR="006D07E2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EE044" w14:textId="77777777" w:rsidR="006D07E2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E80DF" w14:textId="5E5345BE" w:rsidR="006D07E2" w:rsidRDefault="006D07E2" w:rsidP="006D07E2">
            <w:pPr>
              <w:pStyle w:val="TAC"/>
            </w:pPr>
            <w:r w:rsidRPr="00405265">
              <w:t>4-</w:t>
            </w:r>
            <w:ins w:id="19" w:author="Motorola Mobility-V09" w:date="2021-05-03T16:26:00Z">
              <w:r w:rsidR="007B5C95">
                <w:t>82</w:t>
              </w:r>
            </w:ins>
            <w:del w:id="20" w:author="Motorola Mobility-V09" w:date="2021-05-03T16:26:00Z">
              <w:r w:rsidDel="007B5C95">
                <w:delText>74</w:delText>
              </w:r>
            </w:del>
          </w:p>
        </w:tc>
      </w:tr>
    </w:tbl>
    <w:p w14:paraId="29BB166E" w14:textId="77777777" w:rsidR="006D07E2" w:rsidRDefault="006D07E2" w:rsidP="006D07E2">
      <w:pPr>
        <w:rPr>
          <w:noProof/>
        </w:rPr>
      </w:pPr>
    </w:p>
    <w:p w14:paraId="095844BE" w14:textId="77777777" w:rsidR="006D07E2" w:rsidRDefault="006D07E2" w:rsidP="006D07E2">
      <w:pPr>
        <w:rPr>
          <w:noProof/>
        </w:rPr>
      </w:pPr>
    </w:p>
    <w:p w14:paraId="1A51EB24" w14:textId="77777777" w:rsidR="006D07E2" w:rsidRDefault="006D07E2" w:rsidP="006D07E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3B68DCF" w14:textId="77777777" w:rsidR="006D07E2" w:rsidRDefault="006D07E2" w:rsidP="006D07E2">
      <w:pPr>
        <w:rPr>
          <w:noProof/>
        </w:rPr>
      </w:pPr>
    </w:p>
    <w:p w14:paraId="1D6B0DDA" w14:textId="77777777" w:rsidR="006D07E2" w:rsidRPr="00440029" w:rsidRDefault="006D07E2" w:rsidP="006D07E2">
      <w:pPr>
        <w:pStyle w:val="Heading4"/>
        <w:rPr>
          <w:lang w:eastAsia="ko-KR"/>
        </w:rPr>
      </w:pPr>
      <w:bookmarkStart w:id="21" w:name="_Toc20232990"/>
      <w:bookmarkStart w:id="22" w:name="_Toc27747098"/>
      <w:bookmarkStart w:id="23" w:name="_Toc36213288"/>
      <w:bookmarkStart w:id="24" w:name="_Toc36657465"/>
      <w:bookmarkStart w:id="25" w:name="_Toc45287134"/>
      <w:bookmarkStart w:id="26" w:name="_Toc51948405"/>
      <w:bookmarkStart w:id="27" w:name="_Toc51949497"/>
      <w:bookmarkStart w:id="28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EFF1AE5" w14:textId="77777777" w:rsidR="006D07E2" w:rsidRPr="00440029" w:rsidRDefault="006D07E2" w:rsidP="006D07E2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BB78D99" w14:textId="77777777" w:rsidR="006D07E2" w:rsidRPr="00440029" w:rsidRDefault="006D07E2" w:rsidP="006D07E2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1BBFE839" w14:textId="77777777" w:rsidR="006D07E2" w:rsidRPr="00440029" w:rsidRDefault="006D07E2" w:rsidP="006D07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C3C8AAE" w14:textId="77777777" w:rsidR="006D07E2" w:rsidRPr="00440029" w:rsidRDefault="006D07E2" w:rsidP="006D07E2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29A102FD" w14:textId="77777777" w:rsidR="006D07E2" w:rsidRPr="00462A43" w:rsidRDefault="006D07E2" w:rsidP="006D07E2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07E2" w:rsidRPr="005F7EB0" w14:paraId="3AFC7FA2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C6C38" w14:textId="77777777" w:rsidR="006D07E2" w:rsidRPr="005F7EB0" w:rsidRDefault="006D07E2" w:rsidP="006D07E2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05EB0" w14:textId="77777777" w:rsidR="006D07E2" w:rsidRPr="005F7EB0" w:rsidRDefault="006D07E2" w:rsidP="006D07E2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D3E35" w14:textId="77777777" w:rsidR="006D07E2" w:rsidRPr="005F7EB0" w:rsidRDefault="006D07E2" w:rsidP="006D07E2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860E7" w14:textId="77777777" w:rsidR="006D07E2" w:rsidRPr="005F7EB0" w:rsidRDefault="006D07E2" w:rsidP="006D07E2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A5C41" w14:textId="77777777" w:rsidR="006D07E2" w:rsidRPr="005F7EB0" w:rsidRDefault="006D07E2" w:rsidP="006D07E2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1F763" w14:textId="77777777" w:rsidR="006D07E2" w:rsidRPr="005F7EB0" w:rsidRDefault="006D07E2" w:rsidP="006D07E2">
            <w:pPr>
              <w:pStyle w:val="TAH"/>
            </w:pPr>
            <w:r w:rsidRPr="005F7EB0">
              <w:t>Length</w:t>
            </w:r>
          </w:p>
        </w:tc>
      </w:tr>
      <w:tr w:rsidR="006D07E2" w:rsidRPr="005F7EB0" w14:paraId="19F54AB8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94E8F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77C38" w14:textId="77777777" w:rsidR="006D07E2" w:rsidRPr="000D0840" w:rsidRDefault="006D07E2" w:rsidP="006D07E2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59FD" w14:textId="77777777" w:rsidR="006D07E2" w:rsidRPr="000D0840" w:rsidRDefault="006D07E2" w:rsidP="006D07E2">
            <w:pPr>
              <w:pStyle w:val="TAL"/>
            </w:pPr>
            <w:r w:rsidRPr="000D0840">
              <w:t>Extended protocol discriminator</w:t>
            </w:r>
          </w:p>
          <w:p w14:paraId="1ACA439C" w14:textId="77777777" w:rsidR="006D07E2" w:rsidRPr="000D0840" w:rsidRDefault="006D07E2" w:rsidP="006D07E2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08585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F34F5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F5538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777C1755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349B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F0E41" w14:textId="77777777" w:rsidR="006D07E2" w:rsidRPr="000D0840" w:rsidRDefault="006D07E2" w:rsidP="006D07E2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2957A" w14:textId="77777777" w:rsidR="006D07E2" w:rsidRPr="000D0840" w:rsidRDefault="006D07E2" w:rsidP="006D07E2">
            <w:pPr>
              <w:pStyle w:val="TAL"/>
            </w:pPr>
            <w:r w:rsidRPr="000D0840">
              <w:t>Security header type</w:t>
            </w:r>
          </w:p>
          <w:p w14:paraId="616D3632" w14:textId="77777777" w:rsidR="006D07E2" w:rsidRPr="000D0840" w:rsidRDefault="006D07E2" w:rsidP="006D07E2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503F1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4FDFB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06053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42FCFC91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0725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70C9A" w14:textId="77777777" w:rsidR="006D07E2" w:rsidRPr="000D0840" w:rsidRDefault="006D07E2" w:rsidP="006D07E2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B5B04" w14:textId="77777777" w:rsidR="006D07E2" w:rsidRPr="000D0840" w:rsidRDefault="006D07E2" w:rsidP="006D07E2">
            <w:pPr>
              <w:pStyle w:val="TAL"/>
            </w:pPr>
            <w:r w:rsidRPr="000D0840">
              <w:t>Spare half octet</w:t>
            </w:r>
          </w:p>
          <w:p w14:paraId="2C2F97F3" w14:textId="77777777" w:rsidR="006D07E2" w:rsidRPr="000D0840" w:rsidRDefault="006D07E2" w:rsidP="006D07E2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5038B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C32A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CE9A9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17BE251E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23065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79E34" w14:textId="77777777" w:rsidR="006D07E2" w:rsidRPr="004C33A6" w:rsidRDefault="006D07E2" w:rsidP="006D07E2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lang w:val="fr-FR"/>
              </w:rPr>
              <w:t>request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397D" w14:textId="77777777" w:rsidR="006D07E2" w:rsidRPr="000D0840" w:rsidRDefault="006D07E2" w:rsidP="006D07E2">
            <w:pPr>
              <w:pStyle w:val="TAL"/>
            </w:pPr>
            <w:r w:rsidRPr="000D0840">
              <w:t>Message type</w:t>
            </w:r>
          </w:p>
          <w:p w14:paraId="2FD328FB" w14:textId="77777777" w:rsidR="006D07E2" w:rsidRPr="000D0840" w:rsidRDefault="006D07E2" w:rsidP="006D07E2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80457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B71AB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494D2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40B551A7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A7CB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03EB" w14:textId="77777777" w:rsidR="006D07E2" w:rsidRPr="000D0840" w:rsidRDefault="006D07E2" w:rsidP="006D07E2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1AE0" w14:textId="77777777" w:rsidR="006D07E2" w:rsidRPr="000D0840" w:rsidRDefault="006D07E2" w:rsidP="006D07E2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17B6C850" w14:textId="77777777" w:rsidR="006D07E2" w:rsidRPr="000D0840" w:rsidRDefault="006D07E2" w:rsidP="006D07E2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5CBC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5708F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1D19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6D07E2" w:rsidRPr="005F7EB0" w14:paraId="72CDC6CD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3A08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0E786" w14:textId="77777777" w:rsidR="006D07E2" w:rsidRPr="000D0840" w:rsidRDefault="006D07E2" w:rsidP="006D07E2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ED65F" w14:textId="77777777" w:rsidR="006D07E2" w:rsidRPr="000D0840" w:rsidRDefault="006D07E2" w:rsidP="006D07E2">
            <w:pPr>
              <w:pStyle w:val="TAL"/>
            </w:pPr>
            <w:r w:rsidRPr="000D0840">
              <w:t>Spare half octet</w:t>
            </w:r>
          </w:p>
          <w:p w14:paraId="2692DA6C" w14:textId="77777777" w:rsidR="006D07E2" w:rsidRPr="000D0840" w:rsidRDefault="006D07E2" w:rsidP="006D07E2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227E4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13AAF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511EF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72BD2A02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A387" w14:textId="77777777" w:rsidR="006D07E2" w:rsidRPr="000D0840" w:rsidRDefault="006D07E2" w:rsidP="006D07E2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5207" w14:textId="77777777" w:rsidR="006D07E2" w:rsidRPr="000D0840" w:rsidRDefault="006D07E2" w:rsidP="006D07E2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A42B" w14:textId="77777777" w:rsidR="006D07E2" w:rsidRPr="000D0840" w:rsidRDefault="006D07E2" w:rsidP="006D07E2">
            <w:pPr>
              <w:pStyle w:val="TAL"/>
            </w:pPr>
            <w:r w:rsidRPr="000D0840">
              <w:t>5GMM cause</w:t>
            </w:r>
          </w:p>
          <w:p w14:paraId="014FE65C" w14:textId="77777777" w:rsidR="006D07E2" w:rsidRPr="000D0840" w:rsidRDefault="006D07E2" w:rsidP="006D07E2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4F7A3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2C76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A72D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6D07E2" w:rsidRPr="005F7EB0" w14:paraId="7CF2F875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8590" w14:textId="77777777" w:rsidR="006D07E2" w:rsidRPr="000D0840" w:rsidRDefault="006D07E2" w:rsidP="006D07E2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C272" w14:textId="77777777" w:rsidR="006D07E2" w:rsidRPr="000D0840" w:rsidRDefault="006D07E2" w:rsidP="006D07E2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8726" w14:textId="77777777" w:rsidR="006D07E2" w:rsidRPr="000D0840" w:rsidRDefault="006D07E2" w:rsidP="006D07E2">
            <w:pPr>
              <w:pStyle w:val="TAL"/>
            </w:pPr>
            <w:r w:rsidRPr="000D0840">
              <w:t>GPRS timer 2</w:t>
            </w:r>
          </w:p>
          <w:p w14:paraId="1A52A0D6" w14:textId="77777777" w:rsidR="006D07E2" w:rsidRPr="000D0840" w:rsidRDefault="006D07E2" w:rsidP="006D07E2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F806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E68E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B07A" w14:textId="77777777" w:rsidR="006D07E2" w:rsidRPr="005F7EB0" w:rsidRDefault="006D07E2" w:rsidP="006D07E2">
            <w:pPr>
              <w:pStyle w:val="TAC"/>
            </w:pPr>
            <w:r w:rsidRPr="005F7EB0">
              <w:t>3</w:t>
            </w:r>
          </w:p>
        </w:tc>
      </w:tr>
      <w:tr w:rsidR="006D07E2" w:rsidRPr="005F7EB0" w14:paraId="455B5272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8CEE" w14:textId="77777777" w:rsidR="006D07E2" w:rsidRPr="000D0840" w:rsidRDefault="006D07E2" w:rsidP="006D07E2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533A4" w14:textId="77777777" w:rsidR="006D07E2" w:rsidRPr="000D0840" w:rsidRDefault="006D07E2" w:rsidP="006D07E2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08BA" w14:textId="77777777" w:rsidR="006D07E2" w:rsidRPr="00CE6505" w:rsidRDefault="006D07E2" w:rsidP="006D07E2">
            <w:pPr>
              <w:pStyle w:val="TAL"/>
            </w:pPr>
            <w:r w:rsidRPr="00CE6505">
              <w:t>Rejected NSSAI</w:t>
            </w:r>
          </w:p>
          <w:p w14:paraId="2D7A7BA6" w14:textId="77777777" w:rsidR="006D07E2" w:rsidRPr="000D0840" w:rsidRDefault="006D07E2" w:rsidP="006D07E2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4BFF" w14:textId="77777777" w:rsidR="006D07E2" w:rsidRPr="005F7EB0" w:rsidRDefault="006D07E2" w:rsidP="006D07E2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546B" w14:textId="77777777" w:rsidR="006D07E2" w:rsidRPr="005F7EB0" w:rsidRDefault="006D07E2" w:rsidP="006D07E2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8474" w14:textId="77777777" w:rsidR="006D07E2" w:rsidRPr="005F7EB0" w:rsidRDefault="006D07E2" w:rsidP="006D07E2">
            <w:pPr>
              <w:pStyle w:val="TAC"/>
            </w:pPr>
            <w:r w:rsidRPr="00CE6505">
              <w:t>4-42</w:t>
            </w:r>
          </w:p>
        </w:tc>
      </w:tr>
      <w:tr w:rsidR="006D07E2" w:rsidRPr="005F7EB0" w14:paraId="28C03670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C670" w14:textId="77777777" w:rsidR="006D07E2" w:rsidRDefault="006D07E2" w:rsidP="006D0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AD85" w14:textId="77777777" w:rsidR="006D07E2" w:rsidRPr="00CE6505" w:rsidRDefault="006D07E2" w:rsidP="006D07E2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CAAB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143C5A1" w14:textId="77777777" w:rsidR="006D07E2" w:rsidRPr="00CE6505" w:rsidRDefault="006D07E2" w:rsidP="006D07E2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1A495" w14:textId="77777777" w:rsidR="006D07E2" w:rsidRPr="00CE6505" w:rsidRDefault="006D07E2" w:rsidP="006D07E2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9B9A" w14:textId="77777777" w:rsidR="006D07E2" w:rsidRPr="00CE6505" w:rsidRDefault="006D07E2" w:rsidP="006D07E2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5AFB" w14:textId="77777777" w:rsidR="006D07E2" w:rsidRPr="00CE6505" w:rsidRDefault="006D07E2" w:rsidP="006D07E2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D07E2" w:rsidRPr="005F7EB0" w14:paraId="378C4F16" w14:textId="77777777" w:rsidTr="006D07E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525B3" w14:textId="77777777" w:rsidR="006D07E2" w:rsidRDefault="006D07E2" w:rsidP="006D0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3B04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CD04" w14:textId="77777777" w:rsidR="006D07E2" w:rsidRPr="00CE60D4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BEDCDA6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1FD0" w14:textId="77777777" w:rsidR="006D07E2" w:rsidRPr="008E342A" w:rsidRDefault="006D07E2" w:rsidP="006D07E2">
            <w:pPr>
              <w:pStyle w:val="TAC"/>
              <w:rPr>
                <w:lang w:eastAsia="ko-KR"/>
              </w:rPr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457A" w14:textId="77777777" w:rsidR="006D07E2" w:rsidRPr="008E342A" w:rsidRDefault="006D07E2" w:rsidP="006D07E2">
            <w:pPr>
              <w:pStyle w:val="TAC"/>
              <w:rPr>
                <w:lang w:eastAsia="ko-KR"/>
              </w:rPr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4E21" w14:textId="29CF6C6F" w:rsidR="006D07E2" w:rsidRDefault="006D07E2" w:rsidP="006D07E2">
            <w:pPr>
              <w:pStyle w:val="TAC"/>
              <w:rPr>
                <w:lang w:eastAsia="ko-KR"/>
              </w:rPr>
            </w:pPr>
            <w:r w:rsidRPr="00AA5C74">
              <w:t>4-</w:t>
            </w:r>
            <w:ins w:id="29" w:author="Motorola Mobility-V09" w:date="2021-05-03T16:26:00Z">
              <w:r w:rsidR="007B5C95">
                <w:t>82</w:t>
              </w:r>
            </w:ins>
            <w:del w:id="30" w:author="Motorola Mobility-V09" w:date="2021-05-03T16:26:00Z">
              <w:r w:rsidDel="007B5C95">
                <w:delText>74</w:delText>
              </w:r>
            </w:del>
          </w:p>
        </w:tc>
      </w:tr>
    </w:tbl>
    <w:p w14:paraId="1CC2C5A7" w14:textId="77777777" w:rsidR="006D07E2" w:rsidRDefault="006D07E2" w:rsidP="006D07E2">
      <w:pPr>
        <w:rPr>
          <w:noProof/>
        </w:rPr>
      </w:pPr>
    </w:p>
    <w:p w14:paraId="77255628" w14:textId="77777777" w:rsidR="006D07E2" w:rsidRDefault="006D07E2" w:rsidP="006D07E2">
      <w:pPr>
        <w:rPr>
          <w:noProof/>
        </w:rPr>
      </w:pPr>
    </w:p>
    <w:p w14:paraId="6E67291A" w14:textId="77777777" w:rsidR="006D07E2" w:rsidRDefault="006D07E2" w:rsidP="006D07E2">
      <w:pPr>
        <w:rPr>
          <w:noProof/>
        </w:rPr>
      </w:pPr>
    </w:p>
    <w:p w14:paraId="06A0ABEE" w14:textId="77777777" w:rsidR="006D07E2" w:rsidRDefault="006D07E2" w:rsidP="006D07E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CF08913" w14:textId="77777777" w:rsidR="006D07E2" w:rsidRDefault="006D07E2" w:rsidP="006D07E2">
      <w:pPr>
        <w:rPr>
          <w:noProof/>
        </w:rPr>
      </w:pPr>
    </w:p>
    <w:p w14:paraId="12C77FE9" w14:textId="77777777" w:rsidR="006D07E2" w:rsidRPr="00440029" w:rsidRDefault="006D07E2" w:rsidP="006D07E2">
      <w:pPr>
        <w:pStyle w:val="Heading4"/>
        <w:rPr>
          <w:lang w:eastAsia="ko-KR"/>
        </w:rPr>
      </w:pPr>
      <w:bookmarkStart w:id="31" w:name="_Toc20233015"/>
      <w:bookmarkStart w:id="32" w:name="_Toc27747124"/>
      <w:bookmarkStart w:id="33" w:name="_Toc36213314"/>
      <w:bookmarkStart w:id="34" w:name="_Toc36657491"/>
      <w:bookmarkStart w:id="35" w:name="_Toc45287161"/>
      <w:bookmarkStart w:id="36" w:name="_Toc51948434"/>
      <w:bookmarkStart w:id="37" w:name="_Toc51949526"/>
      <w:bookmarkStart w:id="38" w:name="_Toc68203261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82D79A" w14:textId="77777777" w:rsidR="006D07E2" w:rsidRPr="00440029" w:rsidRDefault="006D07E2" w:rsidP="006D07E2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5895ED22" w14:textId="77777777" w:rsidR="006D07E2" w:rsidRPr="00440029" w:rsidRDefault="006D07E2" w:rsidP="006D07E2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0AB7286B" w14:textId="77777777" w:rsidR="006D07E2" w:rsidRPr="00440029" w:rsidRDefault="006D07E2" w:rsidP="006D07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F963609" w14:textId="77777777" w:rsidR="006D07E2" w:rsidRDefault="006D07E2" w:rsidP="006D07E2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30A3D4B5" w14:textId="77777777" w:rsidR="006D07E2" w:rsidRDefault="006D07E2" w:rsidP="006D07E2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6D07E2" w:rsidRPr="005F7EB0" w14:paraId="01D86505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3EAA4" w14:textId="77777777" w:rsidR="006D07E2" w:rsidRPr="005F7EB0" w:rsidRDefault="006D07E2" w:rsidP="006D07E2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429C" w14:textId="77777777" w:rsidR="006D07E2" w:rsidRPr="005F7EB0" w:rsidRDefault="006D07E2" w:rsidP="006D07E2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13AE2" w14:textId="77777777" w:rsidR="006D07E2" w:rsidRPr="005F7EB0" w:rsidRDefault="006D07E2" w:rsidP="006D07E2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CAC45" w14:textId="77777777" w:rsidR="006D07E2" w:rsidRPr="005F7EB0" w:rsidRDefault="006D07E2" w:rsidP="006D07E2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9A771" w14:textId="77777777" w:rsidR="006D07E2" w:rsidRPr="005F7EB0" w:rsidRDefault="006D07E2" w:rsidP="006D07E2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93B66" w14:textId="77777777" w:rsidR="006D07E2" w:rsidRPr="005F7EB0" w:rsidRDefault="006D07E2" w:rsidP="006D07E2">
            <w:pPr>
              <w:pStyle w:val="TAH"/>
            </w:pPr>
            <w:r w:rsidRPr="005F7EB0">
              <w:t>Length</w:t>
            </w:r>
          </w:p>
        </w:tc>
      </w:tr>
      <w:tr w:rsidR="006D07E2" w:rsidRPr="005F7EB0" w14:paraId="57F229B3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1452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0827B" w14:textId="77777777" w:rsidR="006D07E2" w:rsidRPr="000D0840" w:rsidRDefault="006D07E2" w:rsidP="006D07E2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A99D4" w14:textId="77777777" w:rsidR="006D07E2" w:rsidRPr="000D0840" w:rsidRDefault="006D07E2" w:rsidP="006D07E2">
            <w:pPr>
              <w:pStyle w:val="TAL"/>
            </w:pPr>
            <w:r w:rsidRPr="000D0840">
              <w:t>Extended protocol discriminator</w:t>
            </w:r>
          </w:p>
          <w:p w14:paraId="112C1849" w14:textId="77777777" w:rsidR="006D07E2" w:rsidRPr="000D0840" w:rsidRDefault="006D07E2" w:rsidP="006D07E2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59D2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EBB0F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B0C42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3C5DD9C7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9D42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BAFAA" w14:textId="77777777" w:rsidR="006D07E2" w:rsidRPr="000D0840" w:rsidRDefault="006D07E2" w:rsidP="006D07E2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ED98F" w14:textId="77777777" w:rsidR="006D07E2" w:rsidRPr="000D0840" w:rsidRDefault="006D07E2" w:rsidP="006D07E2">
            <w:pPr>
              <w:pStyle w:val="TAL"/>
            </w:pPr>
            <w:r w:rsidRPr="000D0840">
              <w:t>Security header type</w:t>
            </w:r>
          </w:p>
          <w:p w14:paraId="107D3225" w14:textId="77777777" w:rsidR="006D07E2" w:rsidRPr="000D0840" w:rsidRDefault="006D07E2" w:rsidP="006D07E2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97E33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B2C50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FE555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2B07E420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7058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AE3FE" w14:textId="77777777" w:rsidR="006D07E2" w:rsidRPr="000D0840" w:rsidRDefault="006D07E2" w:rsidP="006D07E2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96336" w14:textId="77777777" w:rsidR="006D07E2" w:rsidRPr="000D0840" w:rsidRDefault="006D07E2" w:rsidP="006D07E2">
            <w:pPr>
              <w:pStyle w:val="TAL"/>
            </w:pPr>
            <w:r w:rsidRPr="000D0840">
              <w:t>Spare half octet</w:t>
            </w:r>
          </w:p>
          <w:p w14:paraId="74AFE395" w14:textId="77777777" w:rsidR="006D07E2" w:rsidRPr="000D0840" w:rsidRDefault="006D07E2" w:rsidP="006D07E2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ACA96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A8EEC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9B093" w14:textId="77777777" w:rsidR="006D07E2" w:rsidRPr="005F7EB0" w:rsidRDefault="006D07E2" w:rsidP="006D07E2">
            <w:pPr>
              <w:pStyle w:val="TAC"/>
            </w:pPr>
            <w:r w:rsidRPr="005F7EB0">
              <w:t>1/2</w:t>
            </w:r>
          </w:p>
        </w:tc>
      </w:tr>
      <w:tr w:rsidR="006D07E2" w:rsidRPr="005F7EB0" w14:paraId="5281E178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689A" w14:textId="77777777" w:rsidR="006D07E2" w:rsidRPr="000D0840" w:rsidRDefault="006D07E2" w:rsidP="006D07E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4D900" w14:textId="77777777" w:rsidR="006D07E2" w:rsidRPr="000D0840" w:rsidRDefault="006D07E2" w:rsidP="006D07E2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5B4E8" w14:textId="77777777" w:rsidR="006D07E2" w:rsidRPr="000D0840" w:rsidRDefault="006D07E2" w:rsidP="006D07E2">
            <w:pPr>
              <w:pStyle w:val="TAL"/>
            </w:pPr>
            <w:r w:rsidRPr="000D0840">
              <w:t>Message type</w:t>
            </w:r>
          </w:p>
          <w:p w14:paraId="03FA154E" w14:textId="77777777" w:rsidR="006D07E2" w:rsidRPr="000D0840" w:rsidRDefault="006D07E2" w:rsidP="006D07E2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00FD4" w14:textId="77777777" w:rsidR="006D07E2" w:rsidRPr="005F7EB0" w:rsidRDefault="006D07E2" w:rsidP="006D07E2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FE38" w14:textId="77777777" w:rsidR="006D07E2" w:rsidRPr="005F7EB0" w:rsidRDefault="006D07E2" w:rsidP="006D07E2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4B21D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19B47E22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97C0" w14:textId="77777777" w:rsidR="006D07E2" w:rsidRPr="000D0840" w:rsidRDefault="006D07E2" w:rsidP="006D07E2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94D1" w14:textId="77777777" w:rsidR="006D07E2" w:rsidRPr="000D0840" w:rsidRDefault="006D07E2" w:rsidP="006D07E2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D743" w14:textId="77777777" w:rsidR="006D07E2" w:rsidRPr="000D0840" w:rsidRDefault="006D07E2" w:rsidP="006D07E2">
            <w:pPr>
              <w:pStyle w:val="TAL"/>
            </w:pPr>
            <w:r w:rsidRPr="000D0840">
              <w:t>Configuration update indication</w:t>
            </w:r>
          </w:p>
          <w:p w14:paraId="3ABD0E2A" w14:textId="77777777" w:rsidR="006D07E2" w:rsidRPr="000D0840" w:rsidRDefault="006D07E2" w:rsidP="006D07E2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3F86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981F" w14:textId="77777777" w:rsidR="006D07E2" w:rsidRPr="005F7EB0" w:rsidRDefault="006D07E2" w:rsidP="006D07E2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D00E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0734A06B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980C" w14:textId="77777777" w:rsidR="006D07E2" w:rsidRPr="000D0840" w:rsidRDefault="006D07E2" w:rsidP="006D07E2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D8F5" w14:textId="77777777" w:rsidR="006D07E2" w:rsidRPr="000D0840" w:rsidRDefault="006D07E2" w:rsidP="006D07E2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E541" w14:textId="77777777" w:rsidR="006D07E2" w:rsidRPr="000D0840" w:rsidRDefault="006D07E2" w:rsidP="006D07E2">
            <w:pPr>
              <w:pStyle w:val="TAL"/>
            </w:pPr>
            <w:r w:rsidRPr="000D0840">
              <w:t>5GS mobile identity</w:t>
            </w:r>
          </w:p>
          <w:p w14:paraId="214AB593" w14:textId="77777777" w:rsidR="006D07E2" w:rsidRPr="000D0840" w:rsidRDefault="006D07E2" w:rsidP="006D07E2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7C67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5780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D2C5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D07E2" w:rsidRPr="005F7EB0" w14:paraId="76B55717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ADBFA" w14:textId="77777777" w:rsidR="006D07E2" w:rsidRPr="000D0840" w:rsidRDefault="006D07E2" w:rsidP="006D07E2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B4A7" w14:textId="77777777" w:rsidR="006D07E2" w:rsidRPr="000D0840" w:rsidRDefault="006D07E2" w:rsidP="006D07E2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324D" w14:textId="77777777" w:rsidR="006D07E2" w:rsidRPr="000D0840" w:rsidRDefault="006D07E2" w:rsidP="006D07E2">
            <w:pPr>
              <w:pStyle w:val="TAL"/>
            </w:pPr>
            <w:r w:rsidRPr="000D0840">
              <w:t>5GS tracking area identity list</w:t>
            </w:r>
          </w:p>
          <w:p w14:paraId="38168053" w14:textId="77777777" w:rsidR="006D07E2" w:rsidRPr="000D0840" w:rsidRDefault="006D07E2" w:rsidP="006D07E2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CD83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00DE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1C2A" w14:textId="77777777" w:rsidR="006D07E2" w:rsidRPr="005F7EB0" w:rsidRDefault="006D07E2" w:rsidP="006D07E2">
            <w:pPr>
              <w:pStyle w:val="TAC"/>
            </w:pPr>
            <w:r w:rsidRPr="005F7EB0">
              <w:t>9-114</w:t>
            </w:r>
          </w:p>
        </w:tc>
      </w:tr>
      <w:tr w:rsidR="006D07E2" w:rsidRPr="005F7EB0" w14:paraId="5E622D48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F369" w14:textId="77777777" w:rsidR="006D07E2" w:rsidRPr="005F7EB0" w:rsidRDefault="006D07E2" w:rsidP="006D07E2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8C5E7" w14:textId="77777777" w:rsidR="006D07E2" w:rsidRPr="005F7EB0" w:rsidRDefault="006D07E2" w:rsidP="006D07E2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290D" w14:textId="77777777" w:rsidR="006D07E2" w:rsidRPr="005F7EB0" w:rsidRDefault="006D07E2" w:rsidP="006D07E2">
            <w:pPr>
              <w:pStyle w:val="TAL"/>
            </w:pPr>
            <w:r w:rsidRPr="005F7EB0">
              <w:t>NSSAI</w:t>
            </w:r>
          </w:p>
          <w:p w14:paraId="746CB468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EE13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FEC9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1B1F" w14:textId="77777777" w:rsidR="006D07E2" w:rsidRPr="005F7EB0" w:rsidRDefault="006D07E2" w:rsidP="006D07E2">
            <w:pPr>
              <w:pStyle w:val="TAC"/>
            </w:pPr>
            <w:r w:rsidRPr="005F7EB0">
              <w:t>4-74</w:t>
            </w:r>
          </w:p>
        </w:tc>
      </w:tr>
      <w:tr w:rsidR="006D07E2" w:rsidRPr="005F7EB0" w14:paraId="28DB8AB7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005C2" w14:textId="77777777" w:rsidR="006D07E2" w:rsidRPr="005F7EB0" w:rsidRDefault="006D07E2" w:rsidP="006D07E2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E52E" w14:textId="77777777" w:rsidR="006D07E2" w:rsidRPr="005F7EB0" w:rsidRDefault="006D07E2" w:rsidP="006D07E2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9D95E" w14:textId="77777777" w:rsidR="006D07E2" w:rsidRPr="005F7EB0" w:rsidRDefault="006D07E2" w:rsidP="006D07E2">
            <w:pPr>
              <w:pStyle w:val="TAL"/>
            </w:pPr>
            <w:r w:rsidRPr="005F7EB0">
              <w:t>Service area list</w:t>
            </w:r>
          </w:p>
          <w:p w14:paraId="2514EC2D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4C19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1513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6A5F" w14:textId="77777777" w:rsidR="006D07E2" w:rsidRPr="005F7EB0" w:rsidRDefault="006D07E2" w:rsidP="006D07E2">
            <w:pPr>
              <w:pStyle w:val="TAC"/>
            </w:pPr>
            <w:r w:rsidRPr="005F7EB0">
              <w:t>6-114</w:t>
            </w:r>
          </w:p>
        </w:tc>
      </w:tr>
      <w:tr w:rsidR="006D07E2" w:rsidRPr="005F7EB0" w14:paraId="73F025F8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5DE8" w14:textId="77777777" w:rsidR="006D07E2" w:rsidRPr="005F7EB0" w:rsidRDefault="006D07E2" w:rsidP="006D07E2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5571" w14:textId="77777777" w:rsidR="006D07E2" w:rsidRPr="005F7EB0" w:rsidRDefault="006D07E2" w:rsidP="006D07E2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8075" w14:textId="77777777" w:rsidR="006D07E2" w:rsidRPr="005F7EB0" w:rsidRDefault="006D07E2" w:rsidP="006D07E2">
            <w:pPr>
              <w:pStyle w:val="TAL"/>
            </w:pPr>
            <w:r w:rsidRPr="005F7EB0">
              <w:t>Network name</w:t>
            </w:r>
          </w:p>
          <w:p w14:paraId="47CEC904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875A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6CEC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82C9" w14:textId="77777777" w:rsidR="006D07E2" w:rsidRPr="005F7EB0" w:rsidRDefault="006D07E2" w:rsidP="006D07E2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D07E2" w:rsidRPr="005F7EB0" w14:paraId="6D3F7BDD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89D6" w14:textId="77777777" w:rsidR="006D07E2" w:rsidRPr="005F7EB0" w:rsidRDefault="006D07E2" w:rsidP="006D07E2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C290" w14:textId="77777777" w:rsidR="006D07E2" w:rsidRPr="005F7EB0" w:rsidRDefault="006D07E2" w:rsidP="006D07E2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F6C3" w14:textId="77777777" w:rsidR="006D07E2" w:rsidRPr="005F7EB0" w:rsidRDefault="006D07E2" w:rsidP="006D07E2">
            <w:pPr>
              <w:pStyle w:val="TAL"/>
            </w:pPr>
            <w:r w:rsidRPr="005F7EB0">
              <w:t>Network name</w:t>
            </w:r>
          </w:p>
          <w:p w14:paraId="3DE0789F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472C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53E7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947E" w14:textId="77777777" w:rsidR="006D07E2" w:rsidRPr="005F7EB0" w:rsidRDefault="006D07E2" w:rsidP="006D07E2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D07E2" w:rsidRPr="005F7EB0" w14:paraId="5862EC79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C22D" w14:textId="77777777" w:rsidR="006D07E2" w:rsidRPr="005F7EB0" w:rsidRDefault="006D07E2" w:rsidP="006D07E2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F99C" w14:textId="77777777" w:rsidR="006D07E2" w:rsidRPr="005F7EB0" w:rsidRDefault="006D07E2" w:rsidP="006D07E2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B786" w14:textId="77777777" w:rsidR="006D07E2" w:rsidRPr="005F7EB0" w:rsidRDefault="006D07E2" w:rsidP="006D07E2">
            <w:pPr>
              <w:pStyle w:val="TAL"/>
            </w:pPr>
            <w:r w:rsidRPr="005F7EB0">
              <w:t>Time zone</w:t>
            </w:r>
          </w:p>
          <w:p w14:paraId="0C39986D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541C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66BA" w14:textId="77777777" w:rsidR="006D07E2" w:rsidRPr="005F7EB0" w:rsidRDefault="006D07E2" w:rsidP="006D07E2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BC06" w14:textId="77777777" w:rsidR="006D07E2" w:rsidRPr="005F7EB0" w:rsidRDefault="006D07E2" w:rsidP="006D07E2">
            <w:pPr>
              <w:pStyle w:val="TAC"/>
            </w:pPr>
            <w:r w:rsidRPr="005F7EB0">
              <w:t>2</w:t>
            </w:r>
          </w:p>
        </w:tc>
      </w:tr>
      <w:tr w:rsidR="006D07E2" w:rsidRPr="005F7EB0" w14:paraId="4E70A2AF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6C3EF" w14:textId="77777777" w:rsidR="006D07E2" w:rsidRPr="005F7EB0" w:rsidRDefault="006D07E2" w:rsidP="006D07E2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89D5" w14:textId="77777777" w:rsidR="006D07E2" w:rsidRPr="005F7EB0" w:rsidRDefault="006D07E2" w:rsidP="006D07E2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7A56" w14:textId="77777777" w:rsidR="006D07E2" w:rsidRPr="005F7EB0" w:rsidRDefault="006D07E2" w:rsidP="006D07E2">
            <w:pPr>
              <w:pStyle w:val="TAL"/>
            </w:pPr>
            <w:r w:rsidRPr="005F7EB0">
              <w:t>Time zone and time</w:t>
            </w:r>
          </w:p>
          <w:p w14:paraId="37A4F36F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BA05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43B6" w14:textId="77777777" w:rsidR="006D07E2" w:rsidRPr="005F7EB0" w:rsidRDefault="006D07E2" w:rsidP="006D07E2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5431" w14:textId="77777777" w:rsidR="006D07E2" w:rsidRPr="005F7EB0" w:rsidRDefault="006D07E2" w:rsidP="006D07E2">
            <w:pPr>
              <w:pStyle w:val="TAC"/>
            </w:pPr>
            <w:r w:rsidRPr="005F7EB0">
              <w:t>8</w:t>
            </w:r>
          </w:p>
        </w:tc>
      </w:tr>
      <w:tr w:rsidR="006D07E2" w:rsidRPr="005F7EB0" w14:paraId="4A6445B7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E6F8" w14:textId="77777777" w:rsidR="006D07E2" w:rsidRPr="005F7EB0" w:rsidRDefault="006D07E2" w:rsidP="006D07E2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2984D" w14:textId="77777777" w:rsidR="006D07E2" w:rsidRPr="005F7EB0" w:rsidRDefault="006D07E2" w:rsidP="006D07E2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9A482" w14:textId="77777777" w:rsidR="006D07E2" w:rsidRPr="005F7EB0" w:rsidRDefault="006D07E2" w:rsidP="006D07E2">
            <w:pPr>
              <w:pStyle w:val="TAL"/>
            </w:pPr>
            <w:r w:rsidRPr="005F7EB0">
              <w:t>Daylight saving time</w:t>
            </w:r>
          </w:p>
          <w:p w14:paraId="5CF8BD3B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6E81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1E2F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ECA50" w14:textId="77777777" w:rsidR="006D07E2" w:rsidRPr="005F7EB0" w:rsidRDefault="006D07E2" w:rsidP="006D07E2">
            <w:pPr>
              <w:pStyle w:val="TAC"/>
            </w:pPr>
            <w:r w:rsidRPr="005F7EB0">
              <w:t>3</w:t>
            </w:r>
          </w:p>
        </w:tc>
      </w:tr>
      <w:tr w:rsidR="006D07E2" w:rsidRPr="005F7EB0" w14:paraId="64914EFA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51A1" w14:textId="77777777" w:rsidR="006D07E2" w:rsidRPr="005F7EB0" w:rsidRDefault="006D07E2" w:rsidP="006D07E2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404A" w14:textId="77777777" w:rsidR="006D07E2" w:rsidRPr="005F7EB0" w:rsidRDefault="006D07E2" w:rsidP="006D07E2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3691" w14:textId="77777777" w:rsidR="006D07E2" w:rsidRPr="005F7EB0" w:rsidRDefault="006D07E2" w:rsidP="006D07E2">
            <w:pPr>
              <w:pStyle w:val="TAL"/>
            </w:pPr>
            <w:r w:rsidRPr="005F7EB0">
              <w:t>LADN information</w:t>
            </w:r>
          </w:p>
          <w:p w14:paraId="5B7430CA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A69A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2707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2383" w14:textId="77777777" w:rsidR="006D07E2" w:rsidRPr="005F7EB0" w:rsidRDefault="006D07E2" w:rsidP="006D07E2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6D07E2" w:rsidRPr="005F7EB0" w14:paraId="4C684C94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FA65C" w14:textId="77777777" w:rsidR="006D07E2" w:rsidRPr="005F7EB0" w:rsidRDefault="006D07E2" w:rsidP="006D07E2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F395" w14:textId="77777777" w:rsidR="006D07E2" w:rsidRPr="005F7EB0" w:rsidRDefault="006D07E2" w:rsidP="006D07E2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8500" w14:textId="77777777" w:rsidR="006D07E2" w:rsidRPr="005F7EB0" w:rsidRDefault="006D07E2" w:rsidP="006D07E2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8494417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0033" w14:textId="77777777" w:rsidR="006D07E2" w:rsidRPr="005F7EB0" w:rsidRDefault="006D07E2" w:rsidP="006D07E2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4FD7" w14:textId="77777777" w:rsidR="006D07E2" w:rsidRPr="005F7EB0" w:rsidRDefault="006D07E2" w:rsidP="006D07E2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9E21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</w:tr>
      <w:tr w:rsidR="006D07E2" w:rsidRPr="005F7EB0" w14:paraId="6DD9B4AD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A374" w14:textId="77777777" w:rsidR="006D07E2" w:rsidRPr="005F7EB0" w:rsidRDefault="006D07E2" w:rsidP="006D07E2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833D" w14:textId="77777777" w:rsidR="006D07E2" w:rsidRPr="005F7EB0" w:rsidRDefault="006D07E2" w:rsidP="006D07E2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49CCA" w14:textId="77777777" w:rsidR="006D07E2" w:rsidRDefault="006D07E2" w:rsidP="006D07E2">
            <w:pPr>
              <w:pStyle w:val="TAL"/>
            </w:pPr>
            <w:r>
              <w:t>Network slicing indication</w:t>
            </w:r>
          </w:p>
          <w:p w14:paraId="15AFE53A" w14:textId="77777777" w:rsidR="006D07E2" w:rsidRPr="005F7EB0" w:rsidRDefault="006D07E2" w:rsidP="006D07E2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8EA8" w14:textId="77777777" w:rsidR="006D07E2" w:rsidRPr="005F7EB0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796E" w14:textId="77777777" w:rsidR="006D07E2" w:rsidRPr="005F7EB0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45DB" w14:textId="77777777" w:rsidR="006D07E2" w:rsidRPr="005F7EB0" w:rsidRDefault="006D07E2" w:rsidP="006D07E2">
            <w:pPr>
              <w:pStyle w:val="TAC"/>
            </w:pPr>
            <w:r>
              <w:t>1</w:t>
            </w:r>
          </w:p>
        </w:tc>
      </w:tr>
      <w:tr w:rsidR="006D07E2" w:rsidRPr="005F7EB0" w14:paraId="421A9BB3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540C" w14:textId="77777777" w:rsidR="006D07E2" w:rsidRPr="005F7EB0" w:rsidRDefault="006D07E2" w:rsidP="006D07E2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2C4D" w14:textId="77777777" w:rsidR="006D07E2" w:rsidRPr="005F7EB0" w:rsidRDefault="006D07E2" w:rsidP="006D07E2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3494" w14:textId="77777777" w:rsidR="006D07E2" w:rsidRPr="005F7EB0" w:rsidRDefault="006D07E2" w:rsidP="006D07E2">
            <w:pPr>
              <w:pStyle w:val="TAL"/>
            </w:pPr>
            <w:r w:rsidRPr="005F7EB0">
              <w:t>NSSAI</w:t>
            </w:r>
          </w:p>
          <w:p w14:paraId="7D33EADA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AC46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D5AA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CB9A" w14:textId="77777777" w:rsidR="006D07E2" w:rsidRPr="005F7EB0" w:rsidRDefault="006D07E2" w:rsidP="006D07E2">
            <w:pPr>
              <w:pStyle w:val="TAC"/>
            </w:pPr>
            <w:r w:rsidRPr="005F7EB0">
              <w:t>4-146</w:t>
            </w:r>
          </w:p>
        </w:tc>
      </w:tr>
      <w:tr w:rsidR="006D07E2" w:rsidRPr="005F7EB0" w14:paraId="38BF5CEE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0A2E" w14:textId="77777777" w:rsidR="006D07E2" w:rsidRPr="005F7EB0" w:rsidRDefault="006D07E2" w:rsidP="006D07E2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4C9F" w14:textId="77777777" w:rsidR="006D07E2" w:rsidRPr="005F7EB0" w:rsidRDefault="006D07E2" w:rsidP="006D07E2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354B" w14:textId="77777777" w:rsidR="006D07E2" w:rsidRPr="005F7EB0" w:rsidRDefault="006D07E2" w:rsidP="006D07E2">
            <w:pPr>
              <w:pStyle w:val="TAL"/>
            </w:pPr>
            <w:r w:rsidRPr="005F7EB0">
              <w:t>Rejected NSSAI</w:t>
            </w:r>
          </w:p>
          <w:p w14:paraId="42006DAA" w14:textId="77777777" w:rsidR="006D07E2" w:rsidRPr="005F7EB0" w:rsidRDefault="006D07E2" w:rsidP="006D07E2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F06C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14A9" w14:textId="77777777" w:rsidR="006D07E2" w:rsidRPr="005F7EB0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5E6D" w14:textId="77777777" w:rsidR="006D07E2" w:rsidRPr="005F7EB0" w:rsidRDefault="006D07E2" w:rsidP="006D07E2">
            <w:pPr>
              <w:pStyle w:val="TAC"/>
            </w:pPr>
            <w:r w:rsidRPr="005F7EB0">
              <w:t>4-42</w:t>
            </w:r>
          </w:p>
        </w:tc>
      </w:tr>
      <w:tr w:rsidR="006D07E2" w:rsidRPr="005F7EB0" w14:paraId="333C976D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EE6E" w14:textId="77777777" w:rsidR="006D07E2" w:rsidRPr="005F7EB0" w:rsidRDefault="006D07E2" w:rsidP="006D07E2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AEE1" w14:textId="77777777" w:rsidR="006D07E2" w:rsidRPr="005F7EB0" w:rsidRDefault="006D07E2" w:rsidP="006D07E2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BB10" w14:textId="77777777" w:rsidR="006D07E2" w:rsidRPr="005F7EB0" w:rsidRDefault="006D07E2" w:rsidP="006D07E2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CBD4008" w14:textId="77777777" w:rsidR="006D07E2" w:rsidRPr="005F7EB0" w:rsidRDefault="006D07E2" w:rsidP="006D07E2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7056" w14:textId="77777777" w:rsidR="006D07E2" w:rsidRPr="005F7EB0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6FC7" w14:textId="77777777" w:rsidR="006D07E2" w:rsidRPr="005F7EB0" w:rsidRDefault="006D07E2" w:rsidP="006D07E2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0BA6" w14:textId="77777777" w:rsidR="006D07E2" w:rsidRPr="005F7EB0" w:rsidRDefault="006D07E2" w:rsidP="006D07E2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D07E2" w:rsidRPr="005F7EB0" w14:paraId="69037BAB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0C50" w14:textId="77777777" w:rsidR="006D07E2" w:rsidRDefault="006D07E2" w:rsidP="006D07E2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71920" w14:textId="77777777" w:rsidR="006D07E2" w:rsidRDefault="006D07E2" w:rsidP="006D07E2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C614" w14:textId="77777777" w:rsidR="006D07E2" w:rsidRDefault="006D07E2" w:rsidP="006D07E2">
            <w:pPr>
              <w:pStyle w:val="TAL"/>
            </w:pPr>
            <w:r>
              <w:t>SMS indication</w:t>
            </w:r>
          </w:p>
          <w:p w14:paraId="6BCAC4DB" w14:textId="77777777" w:rsidR="006D07E2" w:rsidRDefault="006D07E2" w:rsidP="006D07E2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EC5C" w14:textId="77777777" w:rsidR="006D07E2" w:rsidRPr="005F7EB0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675A" w14:textId="77777777" w:rsidR="006D07E2" w:rsidRPr="005F7EB0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D10B" w14:textId="77777777" w:rsidR="006D07E2" w:rsidRPr="005F7EB0" w:rsidRDefault="006D07E2" w:rsidP="006D07E2">
            <w:pPr>
              <w:pStyle w:val="TAC"/>
            </w:pPr>
            <w:r>
              <w:t>1</w:t>
            </w:r>
          </w:p>
        </w:tc>
      </w:tr>
      <w:tr w:rsidR="006D07E2" w:rsidRPr="005F7EB0" w14:paraId="5F150580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45CF" w14:textId="77777777" w:rsidR="006D07E2" w:rsidRDefault="006D07E2" w:rsidP="006D07E2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E53F" w14:textId="77777777" w:rsidR="006D07E2" w:rsidRDefault="006D07E2" w:rsidP="006D07E2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93ED" w14:textId="77777777" w:rsidR="006D07E2" w:rsidRDefault="006D07E2" w:rsidP="006D07E2">
            <w:pPr>
              <w:pStyle w:val="TAL"/>
            </w:pPr>
            <w:r>
              <w:t>GPRS timer 3</w:t>
            </w:r>
          </w:p>
          <w:p w14:paraId="7310D69E" w14:textId="77777777" w:rsidR="006D07E2" w:rsidRDefault="006D07E2" w:rsidP="006D07E2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5E56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FBA8" w14:textId="77777777" w:rsidR="006D07E2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43E2" w14:textId="77777777" w:rsidR="006D07E2" w:rsidRDefault="006D07E2" w:rsidP="006D07E2">
            <w:pPr>
              <w:pStyle w:val="TAC"/>
            </w:pPr>
            <w:r>
              <w:t>3</w:t>
            </w:r>
          </w:p>
        </w:tc>
      </w:tr>
      <w:tr w:rsidR="006D07E2" w:rsidRPr="005F7EB0" w14:paraId="61F46776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D585" w14:textId="77777777" w:rsidR="006D07E2" w:rsidRPr="004B11B4" w:rsidRDefault="006D07E2" w:rsidP="006D07E2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16E0" w14:textId="77777777" w:rsidR="006D07E2" w:rsidRDefault="006D07E2" w:rsidP="006D07E2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54C3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4FE77F5" w14:textId="77777777" w:rsidR="006D07E2" w:rsidRDefault="006D07E2" w:rsidP="006D07E2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CD7E9" w14:textId="77777777" w:rsidR="006D07E2" w:rsidRDefault="006D07E2" w:rsidP="006D07E2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3BA52" w14:textId="77777777" w:rsidR="006D07E2" w:rsidRDefault="006D07E2" w:rsidP="006D07E2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A9DD" w14:textId="77777777" w:rsidR="006D07E2" w:rsidRDefault="006D07E2" w:rsidP="006D07E2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D07E2" w:rsidRPr="005F7EB0" w14:paraId="61E6788E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1472" w14:textId="77777777" w:rsidR="006D07E2" w:rsidRPr="00D11CDE" w:rsidRDefault="006D07E2" w:rsidP="006D07E2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5FE9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4948" w14:textId="77777777" w:rsidR="006D07E2" w:rsidRDefault="006D07E2" w:rsidP="006D07E2">
            <w:pPr>
              <w:pStyle w:val="TAL"/>
            </w:pPr>
            <w:r>
              <w:t>UE radio capability ID</w:t>
            </w:r>
          </w:p>
          <w:p w14:paraId="31032E9E" w14:textId="77777777" w:rsidR="006D07E2" w:rsidRPr="008E342A" w:rsidRDefault="006D07E2" w:rsidP="006D07E2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269B" w14:textId="77777777" w:rsidR="006D07E2" w:rsidRPr="008E342A" w:rsidRDefault="006D07E2" w:rsidP="006D07E2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605E4" w14:textId="77777777" w:rsidR="006D07E2" w:rsidRPr="008E342A" w:rsidRDefault="006D07E2" w:rsidP="006D07E2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BFC9" w14:textId="77777777" w:rsidR="006D07E2" w:rsidRDefault="006D07E2" w:rsidP="006D07E2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6D07E2" w:rsidRPr="005F7EB0" w14:paraId="7A035032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C736" w14:textId="77777777" w:rsidR="006D07E2" w:rsidRPr="00767715" w:rsidRDefault="006D07E2" w:rsidP="006D07E2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447A" w14:textId="77777777" w:rsidR="006D07E2" w:rsidRDefault="006D07E2" w:rsidP="006D07E2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B857" w14:textId="77777777" w:rsidR="006D07E2" w:rsidRDefault="006D07E2" w:rsidP="006D07E2">
            <w:pPr>
              <w:pStyle w:val="TAL"/>
            </w:pPr>
            <w:r>
              <w:t>UE radio capability ID deletion indication</w:t>
            </w:r>
          </w:p>
          <w:p w14:paraId="3715A80A" w14:textId="77777777" w:rsidR="006D07E2" w:rsidRDefault="006D07E2" w:rsidP="006D07E2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5795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C1B4" w14:textId="77777777" w:rsidR="006D07E2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BD04F" w14:textId="77777777" w:rsidR="006D07E2" w:rsidRDefault="006D07E2" w:rsidP="006D07E2">
            <w:pPr>
              <w:pStyle w:val="TAC"/>
            </w:pPr>
            <w:r>
              <w:t>1</w:t>
            </w:r>
          </w:p>
        </w:tc>
      </w:tr>
      <w:tr w:rsidR="006D07E2" w:rsidRPr="005F7EB0" w14:paraId="35D76A05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84C6" w14:textId="77777777" w:rsidR="006D07E2" w:rsidRDefault="006D07E2" w:rsidP="006D0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8E72" w14:textId="77777777" w:rsidR="006D07E2" w:rsidRDefault="006D07E2" w:rsidP="006D07E2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A89F" w14:textId="77777777" w:rsidR="006D07E2" w:rsidRDefault="006D07E2" w:rsidP="006D07E2">
            <w:pPr>
              <w:pStyle w:val="TAL"/>
            </w:pPr>
            <w:r w:rsidRPr="00976CD9">
              <w:t>5GS registration result</w:t>
            </w:r>
          </w:p>
          <w:p w14:paraId="29CCA33F" w14:textId="77777777" w:rsidR="006D07E2" w:rsidRDefault="006D07E2" w:rsidP="006D07E2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664E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7D93" w14:textId="77777777" w:rsidR="006D07E2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55EE" w14:textId="77777777" w:rsidR="006D07E2" w:rsidRDefault="006D07E2" w:rsidP="006D07E2">
            <w:pPr>
              <w:pStyle w:val="TAC"/>
            </w:pPr>
            <w:r>
              <w:t>3</w:t>
            </w:r>
          </w:p>
        </w:tc>
      </w:tr>
      <w:tr w:rsidR="006D07E2" w:rsidRPr="005F7EB0" w14:paraId="119BFF1E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2480" w14:textId="77777777" w:rsidR="006D07E2" w:rsidRDefault="006D07E2" w:rsidP="006D07E2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3FE71" w14:textId="77777777" w:rsidR="006D07E2" w:rsidRPr="00CE60D4" w:rsidRDefault="006D07E2" w:rsidP="006D07E2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1AE2" w14:textId="77777777" w:rsidR="006D07E2" w:rsidRPr="000E3867" w:rsidRDefault="006D07E2" w:rsidP="006D07E2">
            <w:pPr>
              <w:pStyle w:val="TAL"/>
            </w:pPr>
            <w:r w:rsidRPr="000E3867">
              <w:t>Truncated 5G-S-TMSI configuration</w:t>
            </w:r>
          </w:p>
          <w:p w14:paraId="68A4FDCE" w14:textId="77777777" w:rsidR="006D07E2" w:rsidRPr="00976CD9" w:rsidRDefault="006D07E2" w:rsidP="006D07E2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C066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C67F" w14:textId="77777777" w:rsidR="006D07E2" w:rsidRDefault="006D07E2" w:rsidP="006D07E2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CDE1" w14:textId="77777777" w:rsidR="006D07E2" w:rsidRDefault="006D07E2" w:rsidP="006D07E2">
            <w:pPr>
              <w:pStyle w:val="TAC"/>
            </w:pPr>
            <w:r>
              <w:t>3</w:t>
            </w:r>
          </w:p>
        </w:tc>
      </w:tr>
      <w:tr w:rsidR="006D07E2" w:rsidRPr="005F7EB0" w14:paraId="3408F470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D53A" w14:textId="77777777" w:rsidR="006D07E2" w:rsidRDefault="006D07E2" w:rsidP="006D07E2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D5CE" w14:textId="77777777" w:rsidR="006D07E2" w:rsidRPr="000E3867" w:rsidRDefault="006D07E2" w:rsidP="006D07E2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2178" w14:textId="77777777" w:rsidR="006D07E2" w:rsidRDefault="006D07E2" w:rsidP="006D07E2">
            <w:pPr>
              <w:pStyle w:val="TAL"/>
            </w:pPr>
            <w:r w:rsidRPr="00BB1177">
              <w:t>Additional configuration indication</w:t>
            </w:r>
          </w:p>
          <w:p w14:paraId="4F59C612" w14:textId="77777777" w:rsidR="006D07E2" w:rsidRPr="000E3867" w:rsidRDefault="006D07E2" w:rsidP="006D07E2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7356" w14:textId="77777777" w:rsidR="006D07E2" w:rsidRDefault="006D07E2" w:rsidP="006D07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7912" w14:textId="77777777" w:rsidR="006D07E2" w:rsidRDefault="006D07E2" w:rsidP="006D07E2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5E51" w14:textId="77777777" w:rsidR="006D07E2" w:rsidRDefault="006D07E2" w:rsidP="006D07E2">
            <w:pPr>
              <w:pStyle w:val="TAC"/>
            </w:pPr>
            <w:r>
              <w:t>1</w:t>
            </w:r>
          </w:p>
        </w:tc>
      </w:tr>
      <w:tr w:rsidR="006D07E2" w:rsidRPr="005F7EB0" w14:paraId="61624A8C" w14:textId="77777777" w:rsidTr="006D07E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2A34" w14:textId="77777777" w:rsidR="006D07E2" w:rsidRDefault="006D07E2" w:rsidP="006D07E2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DEB99" w14:textId="77777777" w:rsidR="006D07E2" w:rsidRPr="00BB1177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43D33" w14:textId="77777777" w:rsidR="006D07E2" w:rsidRPr="00CE60D4" w:rsidRDefault="006D07E2" w:rsidP="006D07E2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4CCA798" w14:textId="77777777" w:rsidR="006D07E2" w:rsidRPr="00BB1177" w:rsidRDefault="006D07E2" w:rsidP="006D07E2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326F" w14:textId="77777777" w:rsidR="006D07E2" w:rsidRDefault="006D07E2" w:rsidP="006D07E2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995A" w14:textId="77777777" w:rsidR="006D07E2" w:rsidRDefault="006D07E2" w:rsidP="006D07E2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E10C" w14:textId="36EA4F23" w:rsidR="006D07E2" w:rsidRDefault="006D07E2" w:rsidP="006D07E2">
            <w:pPr>
              <w:pStyle w:val="TAC"/>
            </w:pPr>
            <w:r w:rsidRPr="0094043F">
              <w:t>4-</w:t>
            </w:r>
            <w:ins w:id="39" w:author="Motorola Mobility-V09" w:date="2021-05-03T16:26:00Z">
              <w:r w:rsidR="007B5C95">
                <w:t>82</w:t>
              </w:r>
            </w:ins>
            <w:del w:id="40" w:author="Motorola Mobility-V09" w:date="2021-05-03T16:26:00Z">
              <w:r w:rsidDel="007B5C95">
                <w:delText>74</w:delText>
              </w:r>
            </w:del>
          </w:p>
        </w:tc>
      </w:tr>
    </w:tbl>
    <w:p w14:paraId="12D2B7C0" w14:textId="77777777" w:rsidR="006D07E2" w:rsidRDefault="006D07E2" w:rsidP="006D07E2">
      <w:pPr>
        <w:rPr>
          <w:noProof/>
        </w:rPr>
      </w:pPr>
    </w:p>
    <w:p w14:paraId="38E000E4" w14:textId="77777777" w:rsidR="006D07E2" w:rsidRDefault="006D07E2" w:rsidP="006D07E2">
      <w:pPr>
        <w:rPr>
          <w:noProof/>
        </w:rPr>
      </w:pPr>
    </w:p>
    <w:p w14:paraId="048EF0E4" w14:textId="77777777" w:rsidR="006D07E2" w:rsidRDefault="006D07E2" w:rsidP="006D07E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ABC07EF" w14:textId="77777777" w:rsidR="006D07E2" w:rsidRDefault="006D07E2" w:rsidP="006D07E2">
      <w:pPr>
        <w:rPr>
          <w:noProof/>
        </w:rPr>
      </w:pPr>
    </w:p>
    <w:p w14:paraId="1A894301" w14:textId="77777777" w:rsidR="006D07E2" w:rsidRPr="00887ACC" w:rsidRDefault="006D07E2" w:rsidP="006D07E2">
      <w:pPr>
        <w:pStyle w:val="Heading4"/>
      </w:pPr>
      <w:bookmarkStart w:id="41" w:name="_Toc51948747"/>
      <w:bookmarkStart w:id="42" w:name="_Toc51949839"/>
      <w:bookmarkStart w:id="43" w:name="_Toc68203575"/>
      <w:r>
        <w:t>9.11.3.75</w:t>
      </w:r>
      <w:r w:rsidRPr="00887ACC">
        <w:tab/>
      </w:r>
      <w:r>
        <w:t>Extended rejected NSSAI</w:t>
      </w:r>
      <w:bookmarkEnd w:id="41"/>
      <w:bookmarkEnd w:id="42"/>
      <w:bookmarkEnd w:id="43"/>
    </w:p>
    <w:p w14:paraId="1EDC357D" w14:textId="77777777" w:rsidR="006D07E2" w:rsidRPr="00887ACC" w:rsidRDefault="006D07E2" w:rsidP="006D07E2">
      <w:r w:rsidRPr="00887ACC">
        <w:t xml:space="preserve">The purpose of the </w:t>
      </w:r>
      <w:r>
        <w:t>Extended rejected NSSAI</w:t>
      </w:r>
      <w:r w:rsidRPr="00887ACC">
        <w:t xml:space="preserve"> information element is to identify a collection of </w:t>
      </w:r>
      <w:r>
        <w:t xml:space="preserve">rejected </w:t>
      </w:r>
      <w:r w:rsidRPr="00887ACC">
        <w:t>S-NSSAIs</w:t>
      </w:r>
      <w:r>
        <w:t xml:space="preserve"> if UE supports extended rejected NSSAI.</w:t>
      </w:r>
    </w:p>
    <w:p w14:paraId="00FCB1C3" w14:textId="77777777" w:rsidR="006D07E2" w:rsidRPr="00887ACC" w:rsidRDefault="006D07E2" w:rsidP="006D07E2">
      <w:r w:rsidRPr="00887ACC">
        <w:t xml:space="preserve">The </w:t>
      </w:r>
      <w:r>
        <w:t>Extended rejected NSSAI</w:t>
      </w:r>
      <w:r w:rsidRPr="00887ACC">
        <w:t xml:space="preserve"> information element is coded as shown in figure </w:t>
      </w:r>
      <w:r>
        <w:t>9.11.3.75</w:t>
      </w:r>
      <w:r w:rsidRPr="00887ACC">
        <w:t>.1, figure </w:t>
      </w:r>
      <w:r>
        <w:t>9.11.3.75</w:t>
      </w:r>
      <w:r w:rsidRPr="00887ACC">
        <w:t>.2 and table </w:t>
      </w:r>
      <w:r>
        <w:t>9.11.3.75</w:t>
      </w:r>
      <w:r w:rsidRPr="00887ACC">
        <w:t>.1.</w:t>
      </w:r>
    </w:p>
    <w:p w14:paraId="793C45E6" w14:textId="6C8498E4" w:rsidR="006D07E2" w:rsidRPr="00887ACC" w:rsidRDefault="006D07E2" w:rsidP="006D07E2">
      <w:r w:rsidRPr="00887ACC">
        <w:t xml:space="preserve">The </w:t>
      </w:r>
      <w:r>
        <w:t>Extended rejected NSSAI</w:t>
      </w:r>
      <w:r w:rsidRPr="00887ACC">
        <w:t xml:space="preserve"> is a type 4 information element with a minimum length of </w:t>
      </w:r>
      <w:r>
        <w:t xml:space="preserve">4 </w:t>
      </w:r>
      <w:r w:rsidRPr="00887ACC">
        <w:t xml:space="preserve">octets and a maximum length of </w:t>
      </w:r>
      <w:ins w:id="44" w:author="Motorola Mobility-V09" w:date="2021-05-03T16:15:00Z">
        <w:r>
          <w:t>82</w:t>
        </w:r>
      </w:ins>
      <w:del w:id="45" w:author="Motorola Mobility-V09" w:date="2021-05-03T16:15:00Z">
        <w:r w:rsidDel="006D07E2">
          <w:delText>74</w:delText>
        </w:r>
      </w:del>
      <w:r w:rsidRPr="00887ACC">
        <w:t xml:space="preserve"> octets.</w:t>
      </w:r>
    </w:p>
    <w:p w14:paraId="18529460" w14:textId="77777777" w:rsidR="006D07E2" w:rsidRPr="00887ACC" w:rsidRDefault="006D07E2" w:rsidP="006D07E2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D07E2" w:rsidRPr="005F7EB0" w14:paraId="214870A3" w14:textId="77777777" w:rsidTr="006D07E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2E3A5" w14:textId="77777777" w:rsidR="006D07E2" w:rsidRPr="005F7EB0" w:rsidRDefault="006D07E2" w:rsidP="006D07E2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3F054" w14:textId="77777777" w:rsidR="006D07E2" w:rsidRPr="005F7EB0" w:rsidRDefault="006D07E2" w:rsidP="006D07E2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7B9FA" w14:textId="77777777" w:rsidR="006D07E2" w:rsidRPr="005F7EB0" w:rsidRDefault="006D07E2" w:rsidP="006D07E2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6A893" w14:textId="77777777" w:rsidR="006D07E2" w:rsidRPr="005F7EB0" w:rsidRDefault="006D07E2" w:rsidP="006D07E2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DF9E1" w14:textId="77777777" w:rsidR="006D07E2" w:rsidRPr="005F7EB0" w:rsidRDefault="006D07E2" w:rsidP="006D07E2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7E47C" w14:textId="77777777" w:rsidR="006D07E2" w:rsidRPr="005F7EB0" w:rsidRDefault="006D07E2" w:rsidP="006D07E2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54848" w14:textId="77777777" w:rsidR="006D07E2" w:rsidRPr="005F7EB0" w:rsidRDefault="006D07E2" w:rsidP="006D07E2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2C6D3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72703B" w14:textId="77777777" w:rsidR="006D07E2" w:rsidRPr="005F7EB0" w:rsidRDefault="006D07E2" w:rsidP="006D07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D07E2" w:rsidRPr="005F7EB0" w14:paraId="21640BB0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D196" w14:textId="77777777" w:rsidR="006D07E2" w:rsidRPr="005F7EB0" w:rsidRDefault="006D07E2" w:rsidP="006D07E2">
            <w:pPr>
              <w:pStyle w:val="TAC"/>
            </w:pPr>
            <w:r>
              <w:t>Extended rejected NSSAI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666C" w14:textId="77777777" w:rsidR="006D07E2" w:rsidRPr="005F7EB0" w:rsidRDefault="006D07E2" w:rsidP="006D07E2">
            <w:pPr>
              <w:pStyle w:val="TAL"/>
            </w:pPr>
            <w:r w:rsidRPr="005F7EB0">
              <w:t>octet 1</w:t>
            </w:r>
          </w:p>
        </w:tc>
      </w:tr>
      <w:tr w:rsidR="006D07E2" w:rsidRPr="005F7EB0" w14:paraId="2281E827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1193C" w14:textId="77777777" w:rsidR="006D07E2" w:rsidRPr="005F7EB0" w:rsidRDefault="006D07E2" w:rsidP="006D07E2">
            <w:pPr>
              <w:pStyle w:val="TAC"/>
            </w:pPr>
            <w:r w:rsidRPr="005F7EB0">
              <w:t xml:space="preserve">Length of </w:t>
            </w:r>
            <w:r>
              <w:t>Extended rejected NSSAI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1D26A" w14:textId="77777777" w:rsidR="006D07E2" w:rsidRPr="005F7EB0" w:rsidRDefault="006D07E2" w:rsidP="006D07E2">
            <w:pPr>
              <w:pStyle w:val="TAL"/>
            </w:pPr>
            <w:r w:rsidRPr="005F7EB0">
              <w:t>octet 2</w:t>
            </w:r>
          </w:p>
        </w:tc>
      </w:tr>
      <w:tr w:rsidR="006D07E2" w:rsidRPr="005F7EB0" w14:paraId="7D7C0264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3EA1F" w14:textId="77777777" w:rsidR="006D07E2" w:rsidRPr="005F7EB0" w:rsidRDefault="006D07E2" w:rsidP="006D07E2">
            <w:pPr>
              <w:pStyle w:val="TAC"/>
            </w:pPr>
          </w:p>
          <w:p w14:paraId="4D298BD1" w14:textId="5438B013" w:rsidR="006D07E2" w:rsidRPr="005F7EB0" w:rsidRDefault="00915460" w:rsidP="006D07E2">
            <w:pPr>
              <w:pStyle w:val="TAC"/>
            </w:pPr>
            <w:ins w:id="46" w:author="Moto-1" w:date="2021-05-04T09:48:00Z">
              <w:r>
                <w:t>r</w:t>
              </w:r>
            </w:ins>
            <w:r w:rsidR="006D07E2">
              <w:t xml:space="preserve">ejected </w:t>
            </w:r>
            <w:r w:rsidR="006D07E2" w:rsidRPr="005F7EB0">
              <w:rPr>
                <w:rFonts w:hint="eastAsia"/>
              </w:rPr>
              <w:t xml:space="preserve">NSSAI </w:t>
            </w:r>
            <w:r w:rsidR="006D07E2"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E5A1C6" w14:textId="77777777" w:rsidR="006D07E2" w:rsidRPr="005F7EB0" w:rsidRDefault="006D07E2" w:rsidP="006D07E2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6D07E2" w:rsidRPr="005F7EB0" w14:paraId="77F20993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B1E3" w14:textId="77777777" w:rsidR="006D07E2" w:rsidRPr="005F7EB0" w:rsidRDefault="006D07E2" w:rsidP="006D07E2">
            <w:pPr>
              <w:pStyle w:val="TAC"/>
            </w:pPr>
          </w:p>
          <w:p w14:paraId="2CD9192C" w14:textId="1DC7B241" w:rsidR="006D07E2" w:rsidRPr="005F7EB0" w:rsidRDefault="00915460" w:rsidP="006D07E2">
            <w:pPr>
              <w:pStyle w:val="TAC"/>
            </w:pPr>
            <w:ins w:id="47" w:author="Moto-1" w:date="2021-05-04T09:48:00Z">
              <w:r>
                <w:t>r</w:t>
              </w:r>
            </w:ins>
            <w:r w:rsidR="006D07E2">
              <w:t xml:space="preserve">ejected </w:t>
            </w:r>
            <w:r w:rsidR="006D07E2" w:rsidRPr="005F7EB0">
              <w:t>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7804F" w14:textId="77777777" w:rsidR="006D07E2" w:rsidRPr="005F7EB0" w:rsidRDefault="006D07E2" w:rsidP="006D07E2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6D07E2" w:rsidRPr="005F7EB0" w14:paraId="42E4F5D2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0F" w14:textId="77777777" w:rsidR="006D07E2" w:rsidRPr="005F7EB0" w:rsidRDefault="006D07E2" w:rsidP="006D07E2">
            <w:pPr>
              <w:pStyle w:val="TAC"/>
            </w:pPr>
          </w:p>
          <w:p w14:paraId="3AC1743B" w14:textId="77777777" w:rsidR="006D07E2" w:rsidRPr="005F7EB0" w:rsidRDefault="006D07E2" w:rsidP="006D07E2">
            <w:pPr>
              <w:pStyle w:val="TAC"/>
            </w:pPr>
            <w:r w:rsidRPr="005F7EB0">
              <w:t>…</w:t>
            </w:r>
          </w:p>
          <w:p w14:paraId="2A94D49A" w14:textId="77777777" w:rsidR="006D07E2" w:rsidRPr="005F7EB0" w:rsidRDefault="006D07E2" w:rsidP="006D07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ACD144" w14:textId="77777777" w:rsidR="006D07E2" w:rsidRPr="005F7EB0" w:rsidRDefault="006D07E2" w:rsidP="006D07E2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6D07E2" w:rsidRPr="005F7EB0" w14:paraId="0347FAB2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24" w14:textId="77777777" w:rsidR="006D07E2" w:rsidRPr="005F7EB0" w:rsidRDefault="006D07E2" w:rsidP="006D07E2">
            <w:pPr>
              <w:pStyle w:val="TAC"/>
            </w:pPr>
          </w:p>
          <w:p w14:paraId="65BE0486" w14:textId="110E29EE" w:rsidR="006D07E2" w:rsidRPr="005F7EB0" w:rsidRDefault="00915460" w:rsidP="006D07E2">
            <w:pPr>
              <w:pStyle w:val="TAC"/>
            </w:pPr>
            <w:ins w:id="48" w:author="Moto-1" w:date="2021-05-04T09:48:00Z">
              <w:r>
                <w:t>r</w:t>
              </w:r>
            </w:ins>
            <w:r w:rsidR="006D07E2">
              <w:t xml:space="preserve">ejected </w:t>
            </w:r>
            <w:r w:rsidR="006D07E2" w:rsidRPr="005F7EB0">
              <w:t>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C074A7" w14:textId="77777777" w:rsidR="006D07E2" w:rsidRPr="005F7EB0" w:rsidRDefault="006D07E2" w:rsidP="006D07E2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6AA167FB" w14:textId="49CF730F" w:rsidR="006D07E2" w:rsidRPr="00887ACC" w:rsidRDefault="006D07E2" w:rsidP="006D07E2">
      <w:pPr>
        <w:pStyle w:val="TF"/>
      </w:pPr>
      <w:r w:rsidRPr="00887ACC">
        <w:t>Figure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D07E2" w:rsidRPr="005F7EB0" w14:paraId="526721F3" w14:textId="77777777" w:rsidTr="006D07E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EF3B5" w14:textId="77777777" w:rsidR="006D07E2" w:rsidRPr="005F7EB0" w:rsidRDefault="006D07E2" w:rsidP="006D07E2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83355" w14:textId="77777777" w:rsidR="006D07E2" w:rsidRPr="005F7EB0" w:rsidRDefault="006D07E2" w:rsidP="006D07E2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60FC9" w14:textId="77777777" w:rsidR="006D07E2" w:rsidRPr="005F7EB0" w:rsidRDefault="006D07E2" w:rsidP="006D07E2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A84593" w14:textId="77777777" w:rsidR="006D07E2" w:rsidRPr="005F7EB0" w:rsidRDefault="006D07E2" w:rsidP="006D07E2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1CAAD" w14:textId="77777777" w:rsidR="006D07E2" w:rsidRPr="005F7EB0" w:rsidRDefault="006D07E2" w:rsidP="006D07E2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94A7A" w14:textId="77777777" w:rsidR="006D07E2" w:rsidRPr="005F7EB0" w:rsidRDefault="006D07E2" w:rsidP="006D07E2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B1F6E" w14:textId="77777777" w:rsidR="006D07E2" w:rsidRPr="005F7EB0" w:rsidRDefault="006D07E2" w:rsidP="006D07E2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1BB7D" w14:textId="77777777" w:rsidR="006D07E2" w:rsidRPr="005F7EB0" w:rsidRDefault="006D07E2" w:rsidP="006D07E2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72A66B" w14:textId="77777777" w:rsidR="006D07E2" w:rsidRPr="005F7EB0" w:rsidRDefault="006D07E2" w:rsidP="006D07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D07E2" w:rsidRPr="005F7EB0" w14:paraId="53269197" w14:textId="77777777" w:rsidTr="006D07E2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4144" w14:textId="77777777" w:rsidR="006D07E2" w:rsidRPr="005F7EB0" w:rsidRDefault="006D07E2" w:rsidP="006D07E2">
            <w:pPr>
              <w:pStyle w:val="TAC"/>
            </w:pPr>
            <w:bookmarkStart w:id="49" w:name="_Hlk69802238"/>
            <w:r w:rsidRPr="005F7EB0">
              <w:t xml:space="preserve">Length of </w:t>
            </w:r>
            <w:r>
              <w:t xml:space="preserve">rejected </w:t>
            </w:r>
            <w:r w:rsidRPr="005F7EB0">
              <w:t>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D50" w14:textId="77777777" w:rsidR="006D07E2" w:rsidRPr="005F7EB0" w:rsidRDefault="006D07E2" w:rsidP="006D07E2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7A736" w14:textId="367DD9D8" w:rsidR="006D07E2" w:rsidRPr="005F7EB0" w:rsidRDefault="006D07E2" w:rsidP="006D07E2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D07E2" w:rsidRPr="005F7EB0" w14:paraId="325F447C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8EE" w14:textId="77777777" w:rsidR="006D07E2" w:rsidRPr="005F7EB0" w:rsidRDefault="006D07E2" w:rsidP="006D07E2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10CB98" w14:textId="151B13AE" w:rsidR="006D07E2" w:rsidRPr="005F7EB0" w:rsidRDefault="006D07E2" w:rsidP="006D07E2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D07E2" w:rsidRPr="005F7EB0" w14:paraId="032940BF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0B7" w14:textId="77777777" w:rsidR="006D07E2" w:rsidRPr="005F7EB0" w:rsidRDefault="006D07E2" w:rsidP="006D07E2">
            <w:pPr>
              <w:pStyle w:val="TAC"/>
            </w:pPr>
          </w:p>
          <w:p w14:paraId="3D9AD3E3" w14:textId="77777777" w:rsidR="006D07E2" w:rsidRPr="005F7EB0" w:rsidRDefault="006D07E2" w:rsidP="006D07E2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BF8946" w14:textId="4ACEB661" w:rsidR="006D07E2" w:rsidRPr="005F7EB0" w:rsidRDefault="006D07E2" w:rsidP="006D07E2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0A022C28" w14:textId="77777777" w:rsidR="006D07E2" w:rsidRPr="005F7EB0" w:rsidRDefault="006D07E2" w:rsidP="006D07E2">
            <w:pPr>
              <w:pStyle w:val="TAL"/>
            </w:pPr>
          </w:p>
          <w:p w14:paraId="1064B966" w14:textId="77377B9B" w:rsidR="006D07E2" w:rsidRPr="005F7EB0" w:rsidRDefault="006D07E2" w:rsidP="006D07E2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  <w:tr w:rsidR="006D07E2" w:rsidRPr="005F7EB0" w14:paraId="6549236B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5D3" w14:textId="77777777" w:rsidR="006D07E2" w:rsidRPr="005F7EB0" w:rsidRDefault="006D07E2" w:rsidP="006D07E2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0BD076" w14:textId="268DD761" w:rsidR="006D07E2" w:rsidRPr="005F7EB0" w:rsidRDefault="006D07E2" w:rsidP="006D07E2">
            <w:pPr>
              <w:pStyle w:val="TAL"/>
            </w:pPr>
            <w:r>
              <w:t>octet 8</w:t>
            </w:r>
            <w:r w:rsidRPr="005F7EB0">
              <w:t>*</w:t>
            </w:r>
          </w:p>
        </w:tc>
      </w:tr>
      <w:tr w:rsidR="006D07E2" w:rsidRPr="005F7EB0" w14:paraId="46A9D802" w14:textId="77777777" w:rsidTr="006D07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B6EF" w14:textId="77777777" w:rsidR="006D07E2" w:rsidRPr="005F7EB0" w:rsidRDefault="006D07E2" w:rsidP="006D07E2">
            <w:pPr>
              <w:pStyle w:val="TAC"/>
            </w:pPr>
          </w:p>
          <w:p w14:paraId="64D6BA5A" w14:textId="77777777" w:rsidR="006D07E2" w:rsidRPr="005F7EB0" w:rsidRDefault="006D07E2" w:rsidP="006D07E2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B7EC22" w14:textId="2A8C77A3" w:rsidR="006D07E2" w:rsidRPr="005F7EB0" w:rsidRDefault="006D07E2" w:rsidP="006D07E2">
            <w:pPr>
              <w:pStyle w:val="TAL"/>
            </w:pPr>
            <w:r>
              <w:t>octet 9</w:t>
            </w:r>
            <w:r w:rsidRPr="005F7EB0">
              <w:t>*</w:t>
            </w:r>
          </w:p>
          <w:p w14:paraId="56EA9B3C" w14:textId="77777777" w:rsidR="006D07E2" w:rsidRPr="005F7EB0" w:rsidRDefault="006D07E2" w:rsidP="006D07E2">
            <w:pPr>
              <w:pStyle w:val="TAL"/>
            </w:pPr>
          </w:p>
          <w:p w14:paraId="01522032" w14:textId="69D6620F" w:rsidR="006D07E2" w:rsidRPr="005F7EB0" w:rsidRDefault="006D07E2" w:rsidP="006D07E2">
            <w:pPr>
              <w:pStyle w:val="TAL"/>
            </w:pPr>
            <w:r>
              <w:t>octet 11</w:t>
            </w:r>
            <w:r w:rsidRPr="005F7EB0">
              <w:t>*</w:t>
            </w:r>
          </w:p>
        </w:tc>
      </w:tr>
      <w:tr w:rsidR="006D07E2" w:rsidRPr="005F7EB0" w14:paraId="0323B879" w14:textId="77777777" w:rsidTr="006D07E2">
        <w:trPr>
          <w:cantSplit/>
          <w:jc w:val="center"/>
          <w:ins w:id="50" w:author="Motorola Mobility-V09" w:date="2021-05-03T16:1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DA5" w14:textId="0758DFF3" w:rsidR="006D07E2" w:rsidRPr="005F7EB0" w:rsidRDefault="006D07E2" w:rsidP="006D07E2">
            <w:pPr>
              <w:pStyle w:val="TAC"/>
              <w:rPr>
                <w:ins w:id="51" w:author="Motorola Mobility-V09" w:date="2021-05-03T16:16:00Z"/>
              </w:rPr>
            </w:pPr>
            <w:ins w:id="52" w:author="Motorola Mobility-V09" w:date="2021-05-03T16:17:00Z">
              <w:r>
                <w:t>Back-off timer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9A2900" w14:textId="125106FE" w:rsidR="006D07E2" w:rsidRDefault="006D07E2" w:rsidP="006D07E2">
            <w:pPr>
              <w:pStyle w:val="TAL"/>
              <w:rPr>
                <w:ins w:id="53" w:author="Motorola Mobility-V09" w:date="2021-05-03T16:16:00Z"/>
              </w:rPr>
            </w:pPr>
            <w:ins w:id="54" w:author="Motorola Mobility-V09" w:date="2021-05-03T16:17:00Z">
              <w:r>
                <w:t>octet 12*</w:t>
              </w:r>
            </w:ins>
          </w:p>
        </w:tc>
      </w:tr>
    </w:tbl>
    <w:p w14:paraId="3E76A32D" w14:textId="77777777" w:rsidR="00777D98" w:rsidRDefault="006D07E2" w:rsidP="006D07E2">
      <w:pPr>
        <w:pStyle w:val="TH"/>
        <w:rPr>
          <w:ins w:id="55" w:author="Motorola Mobility-V09" w:date="2021-05-03T21:51:00Z"/>
        </w:rPr>
      </w:pPr>
      <w:bookmarkStart w:id="56" w:name="_Hlk70958721"/>
      <w:bookmarkEnd w:id="49"/>
      <w:r w:rsidRPr="00887ACC">
        <w:t>Figure </w:t>
      </w:r>
      <w:r>
        <w:t>9.11.3.75</w:t>
      </w:r>
      <w:r w:rsidRPr="00887ACC">
        <w:t>.2</w:t>
      </w:r>
      <w:bookmarkEnd w:id="56"/>
      <w:r w:rsidRPr="00887ACC">
        <w:t xml:space="preserve">: </w:t>
      </w:r>
      <w:r>
        <w:t>Rejected S-</w:t>
      </w:r>
      <w:r w:rsidRPr="00887ACC">
        <w:t>NSSAI</w:t>
      </w:r>
    </w:p>
    <w:p w14:paraId="6BAD6ECF" w14:textId="119C9116" w:rsidR="006D07E2" w:rsidRDefault="006D07E2" w:rsidP="006D07E2">
      <w:pPr>
        <w:pStyle w:val="TH"/>
      </w:pPr>
      <w:r w:rsidRPr="00887ACC">
        <w:t>Table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6D07E2" w:rsidRPr="005F7EB0" w14:paraId="26511D2C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7780E153" w14:textId="77777777" w:rsidR="006D07E2" w:rsidRPr="005F7EB0" w:rsidRDefault="006D07E2" w:rsidP="006D07E2">
            <w:pPr>
              <w:pStyle w:val="TAL"/>
            </w:pPr>
            <w:r w:rsidRPr="009702D5">
              <w:lastRenderedPageBreak/>
              <w:t xml:space="preserve">Value part of the </w:t>
            </w:r>
            <w:r>
              <w:t>Extended rejected NSSAI</w:t>
            </w:r>
            <w:r w:rsidRPr="009702D5">
              <w:t xml:space="preserve"> information element (octet 3 to v)</w:t>
            </w:r>
          </w:p>
        </w:tc>
      </w:tr>
      <w:tr w:rsidR="006D07E2" w:rsidRPr="005F7EB0" w14:paraId="6C8BDFCF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10D8E9BE" w14:textId="77777777" w:rsidR="006D07E2" w:rsidRPr="005F7EB0" w:rsidRDefault="006D07E2" w:rsidP="006D07E2">
            <w:pPr>
              <w:pStyle w:val="TAL"/>
            </w:pPr>
          </w:p>
        </w:tc>
      </w:tr>
      <w:tr w:rsidR="006D07E2" w:rsidRPr="005F7EB0" w14:paraId="500BF191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530709B3" w14:textId="772F5382" w:rsidR="006D07E2" w:rsidRPr="005F7EB0" w:rsidRDefault="006D07E2" w:rsidP="006D07E2">
            <w:pPr>
              <w:pStyle w:val="TAL"/>
            </w:pPr>
            <w:r w:rsidRPr="00937121">
              <w:t xml:space="preserve">The value part of the </w:t>
            </w:r>
            <w:r>
              <w:t>Extended rejected NSSAI</w:t>
            </w:r>
            <w:r w:rsidRPr="00937121">
              <w:t xml:space="preserve"> information element consists of one or more rejected S-NSSAIs. Each rejected S-NSSAI consists of one S-NSSAI and an associated cause value. </w:t>
            </w:r>
            <w:r>
              <w:t>E</w:t>
            </w:r>
            <w:r w:rsidRPr="00937121">
              <w:t>ach rejected S-NSSAI</w:t>
            </w:r>
            <w:r w:rsidRPr="0072230B">
              <w:t xml:space="preserve"> </w:t>
            </w:r>
            <w:r>
              <w:t xml:space="preserve">also includes </w:t>
            </w:r>
            <w:r w:rsidRPr="0072230B">
              <w:t xml:space="preserve">the </w:t>
            </w:r>
            <w:r>
              <w:t xml:space="preserve">mapped HPLMN </w:t>
            </w:r>
            <w:r w:rsidRPr="0072230B">
              <w:t xml:space="preserve">S-NSSAI </w:t>
            </w:r>
            <w:r>
              <w:t>if available</w:t>
            </w:r>
            <w:r w:rsidRPr="00937121">
              <w:t xml:space="preserve"> The length of each rejected S-NSSAI can be determined by the 'length of rejected S-NSSAI' field in the first octet of the rejected S-NSSAI.</w:t>
            </w:r>
          </w:p>
        </w:tc>
      </w:tr>
      <w:tr w:rsidR="006D07E2" w:rsidRPr="005F7EB0" w14:paraId="124EB29E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753F23D6" w14:textId="77777777" w:rsidR="006D07E2" w:rsidRPr="005F7EB0" w:rsidRDefault="006D07E2" w:rsidP="006D07E2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6D07E2" w:rsidRPr="005F7EB0" w14:paraId="28A49956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70272433" w14:textId="77777777" w:rsidR="006D07E2" w:rsidRPr="005F7EB0" w:rsidRDefault="006D07E2" w:rsidP="006D07E2">
            <w:pPr>
              <w:pStyle w:val="TAL"/>
            </w:pPr>
          </w:p>
        </w:tc>
      </w:tr>
      <w:tr w:rsidR="006D07E2" w:rsidRPr="005F7EB0" w14:paraId="7B9B9971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05BE9660" w14:textId="77777777" w:rsidR="006D07E2" w:rsidRPr="005F7EB0" w:rsidRDefault="006D07E2" w:rsidP="006D07E2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6D07E2" w:rsidRPr="005F7EB0" w14:paraId="7B5C9A40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1B5A8993" w14:textId="77777777" w:rsidR="006D07E2" w:rsidRPr="005F7EB0" w:rsidRDefault="006D07E2" w:rsidP="006D07E2">
            <w:pPr>
              <w:pStyle w:val="TAL"/>
            </w:pPr>
          </w:p>
        </w:tc>
      </w:tr>
      <w:tr w:rsidR="006D07E2" w:rsidRPr="005F7EB0" w14:paraId="6A8EAB32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2A967EE4" w14:textId="6DA3A905" w:rsidR="006D07E2" w:rsidRPr="005F7EB0" w:rsidRDefault="006D07E2" w:rsidP="006D07E2">
            <w:pPr>
              <w:pStyle w:val="TAL"/>
            </w:pPr>
            <w:bookmarkStart w:id="57" w:name="_Hlk69802439"/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6D07E2" w:rsidRPr="005F7EB0" w14:paraId="0CA1320F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7E4A8A1B" w14:textId="77777777" w:rsidR="006D07E2" w:rsidRPr="005F7EB0" w:rsidRDefault="006D07E2" w:rsidP="006D07E2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6D07E2" w:rsidRPr="005F7EB0" w14:paraId="6D3F1AA7" w14:textId="77777777" w:rsidTr="006D07E2">
        <w:trPr>
          <w:cantSplit/>
          <w:jc w:val="center"/>
        </w:trPr>
        <w:tc>
          <w:tcPr>
            <w:tcW w:w="284" w:type="dxa"/>
          </w:tcPr>
          <w:p w14:paraId="1F0A33DB" w14:textId="77777777" w:rsidR="006D07E2" w:rsidRPr="005F7EB0" w:rsidRDefault="006D07E2" w:rsidP="006D07E2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65741A32" w14:textId="77777777" w:rsidR="006D07E2" w:rsidRPr="005F7EB0" w:rsidRDefault="006D07E2" w:rsidP="006D07E2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321DCE80" w14:textId="77777777" w:rsidR="006D07E2" w:rsidRPr="005F7EB0" w:rsidRDefault="006D07E2" w:rsidP="006D07E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3C87D247" w14:textId="77777777" w:rsidR="006D07E2" w:rsidRPr="005F7EB0" w:rsidRDefault="006D07E2" w:rsidP="006D07E2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419AB619" w14:textId="77777777" w:rsidR="006D07E2" w:rsidRPr="005F7EB0" w:rsidRDefault="006D07E2" w:rsidP="006D07E2">
            <w:pPr>
              <w:pStyle w:val="TAL"/>
            </w:pPr>
          </w:p>
        </w:tc>
        <w:tc>
          <w:tcPr>
            <w:tcW w:w="5676" w:type="dxa"/>
          </w:tcPr>
          <w:p w14:paraId="6748C1C9" w14:textId="77777777" w:rsidR="006D07E2" w:rsidRPr="005F7EB0" w:rsidRDefault="006D07E2" w:rsidP="006D07E2">
            <w:pPr>
              <w:pStyle w:val="TAL"/>
            </w:pPr>
          </w:p>
        </w:tc>
      </w:tr>
      <w:tr w:rsidR="006D07E2" w:rsidRPr="005F7EB0" w14:paraId="4693A8D8" w14:textId="77777777" w:rsidTr="006D07E2">
        <w:trPr>
          <w:cantSplit/>
          <w:jc w:val="center"/>
        </w:trPr>
        <w:tc>
          <w:tcPr>
            <w:tcW w:w="284" w:type="dxa"/>
          </w:tcPr>
          <w:p w14:paraId="28EE6252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C3E9BC2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8EA559D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0E356B5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C821C19" w14:textId="77777777" w:rsidR="006D07E2" w:rsidRPr="005F7EB0" w:rsidRDefault="006D07E2" w:rsidP="006D07E2">
            <w:pPr>
              <w:pStyle w:val="TAL"/>
            </w:pPr>
          </w:p>
        </w:tc>
        <w:tc>
          <w:tcPr>
            <w:tcW w:w="5676" w:type="dxa"/>
          </w:tcPr>
          <w:p w14:paraId="167CA35B" w14:textId="77777777" w:rsidR="006D07E2" w:rsidRPr="005F7EB0" w:rsidRDefault="006D07E2" w:rsidP="006D07E2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6D07E2" w:rsidRPr="005F7EB0" w14:paraId="298938C6" w14:textId="77777777" w:rsidTr="006D07E2">
        <w:trPr>
          <w:cantSplit/>
          <w:jc w:val="center"/>
        </w:trPr>
        <w:tc>
          <w:tcPr>
            <w:tcW w:w="284" w:type="dxa"/>
          </w:tcPr>
          <w:p w14:paraId="29C1534E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8A5979F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3B6A920" w14:textId="77777777" w:rsidR="006D07E2" w:rsidRPr="005F7EB0" w:rsidRDefault="006D07E2" w:rsidP="006D07E2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182D591" w14:textId="77777777" w:rsidR="006D07E2" w:rsidRPr="005F7EB0" w:rsidRDefault="006D07E2" w:rsidP="006D07E2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347E434" w14:textId="77777777" w:rsidR="006D07E2" w:rsidRPr="005F7EB0" w:rsidRDefault="006D07E2" w:rsidP="006D07E2">
            <w:pPr>
              <w:pStyle w:val="TAL"/>
            </w:pPr>
          </w:p>
        </w:tc>
        <w:tc>
          <w:tcPr>
            <w:tcW w:w="5676" w:type="dxa"/>
          </w:tcPr>
          <w:p w14:paraId="580A9880" w14:textId="77777777" w:rsidR="006D07E2" w:rsidRPr="005F7EB0" w:rsidRDefault="006D07E2" w:rsidP="006D07E2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6D07E2" w:rsidRPr="005F7EB0" w14:paraId="1DAA7B84" w14:textId="77777777" w:rsidTr="006D07E2">
        <w:trPr>
          <w:cantSplit/>
          <w:jc w:val="center"/>
        </w:trPr>
        <w:tc>
          <w:tcPr>
            <w:tcW w:w="284" w:type="dxa"/>
          </w:tcPr>
          <w:p w14:paraId="1053C858" w14:textId="77777777" w:rsidR="006D07E2" w:rsidRDefault="006D07E2" w:rsidP="006D07E2">
            <w:pPr>
              <w:pStyle w:val="TAC"/>
            </w:pPr>
            <w:bookmarkStart w:id="58" w:name="_Hlk47090309"/>
            <w:r>
              <w:t>0</w:t>
            </w:r>
          </w:p>
        </w:tc>
        <w:tc>
          <w:tcPr>
            <w:tcW w:w="284" w:type="dxa"/>
          </w:tcPr>
          <w:p w14:paraId="79398539" w14:textId="77777777" w:rsidR="006D07E2" w:rsidRDefault="006D07E2" w:rsidP="006D07E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EB8D0D2" w14:textId="77777777" w:rsidR="006D07E2" w:rsidRDefault="006D07E2" w:rsidP="006D07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32FDE89" w14:textId="77777777" w:rsidR="006D07E2" w:rsidRDefault="006D07E2" w:rsidP="006D07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5E78E3DE" w14:textId="77777777" w:rsidR="006D07E2" w:rsidRPr="005F7EB0" w:rsidRDefault="006D07E2" w:rsidP="006D07E2">
            <w:pPr>
              <w:pStyle w:val="TAL"/>
            </w:pPr>
          </w:p>
        </w:tc>
        <w:tc>
          <w:tcPr>
            <w:tcW w:w="5676" w:type="dxa"/>
          </w:tcPr>
          <w:p w14:paraId="5ECA9B08" w14:textId="77777777" w:rsidR="006D07E2" w:rsidRDefault="006D07E2" w:rsidP="006D07E2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authorization.</w:t>
            </w:r>
          </w:p>
        </w:tc>
      </w:tr>
      <w:bookmarkEnd w:id="57"/>
      <w:bookmarkEnd w:id="58"/>
      <w:tr w:rsidR="006D07E2" w:rsidRPr="005F7EB0" w14:paraId="3972FA7B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3051493A" w14:textId="77777777" w:rsidR="006D07E2" w:rsidRPr="00CC45CA" w:rsidRDefault="006D07E2" w:rsidP="006D07E2">
            <w:pPr>
              <w:pStyle w:val="TAL"/>
            </w:pPr>
            <w:r w:rsidRPr="00CC45CA">
              <w:t>All other values are reserved.</w:t>
            </w:r>
          </w:p>
        </w:tc>
      </w:tr>
      <w:tr w:rsidR="006D07E2" w:rsidRPr="005F7EB0" w14:paraId="1D17C317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0B00144F" w14:textId="77777777" w:rsidR="006D07E2" w:rsidRPr="005F7EB0" w:rsidRDefault="006D07E2" w:rsidP="006D07E2">
            <w:pPr>
              <w:pStyle w:val="TAL"/>
            </w:pPr>
          </w:p>
        </w:tc>
      </w:tr>
      <w:tr w:rsidR="006D07E2" w:rsidRPr="005F7EB0" w14:paraId="349A6F64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33A3F929" w14:textId="6A74335A" w:rsidR="006D07E2" w:rsidRPr="005F7EB0" w:rsidRDefault="006D07E2" w:rsidP="006D07E2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6D07E2" w:rsidRPr="005F7EB0" w14:paraId="33DB39D3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23B00C79" w14:textId="77777777" w:rsidR="006D07E2" w:rsidRPr="005F7EB0" w:rsidRDefault="006D07E2" w:rsidP="006D07E2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(NOTE 5)</w:t>
            </w:r>
          </w:p>
        </w:tc>
      </w:tr>
      <w:tr w:rsidR="006D07E2" w:rsidRPr="005F7EB0" w14:paraId="2C0CA3C8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7C463282" w14:textId="77777777" w:rsidR="006D07E2" w:rsidRPr="005F7EB0" w:rsidRDefault="006D07E2" w:rsidP="006D07E2">
            <w:pPr>
              <w:pStyle w:val="TAL"/>
            </w:pPr>
          </w:p>
        </w:tc>
      </w:tr>
      <w:tr w:rsidR="006D07E2" w:rsidRPr="005F7EB0" w14:paraId="5AEC6C84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7BF4018D" w14:textId="4B0003EC" w:rsidR="006D07E2" w:rsidRPr="005F7EB0" w:rsidRDefault="006D07E2" w:rsidP="006D07E2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6D07E2" w:rsidRPr="005F7EB0" w14:paraId="027AFCD9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3B0BEC2E" w14:textId="77777777" w:rsidR="006D07E2" w:rsidRDefault="006D07E2" w:rsidP="006D07E2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(NOTE 6)</w:t>
            </w:r>
          </w:p>
          <w:p w14:paraId="53706D96" w14:textId="77777777" w:rsidR="006D07E2" w:rsidRDefault="006D07E2" w:rsidP="006D07E2">
            <w:pPr>
              <w:pStyle w:val="TAL"/>
            </w:pPr>
          </w:p>
          <w:p w14:paraId="1B28FB45" w14:textId="77777777" w:rsidR="006D07E2" w:rsidRPr="005F7EB0" w:rsidRDefault="006D07E2" w:rsidP="006D07E2">
            <w:pPr>
              <w:pStyle w:val="TAL"/>
            </w:pPr>
            <w:r>
              <w:t>If the SST encoded in octet 4 is not associated with a valid SD value, and the sender needs to include a mapped HPLMN SST (octet 8) and a mapped HPLMN SD (octets 9 to 11), then the sender shall set the SD value (octets 5 to 7) to "no SD value associated with the SST".</w:t>
            </w:r>
          </w:p>
          <w:p w14:paraId="0E3C4F80" w14:textId="77777777" w:rsidR="006D07E2" w:rsidRDefault="006D07E2" w:rsidP="006D07E2">
            <w:pPr>
              <w:pStyle w:val="TAL"/>
            </w:pPr>
          </w:p>
          <w:p w14:paraId="3AC29547" w14:textId="5AA340A3" w:rsidR="006D07E2" w:rsidRDefault="006D07E2" w:rsidP="006D07E2">
            <w:pPr>
              <w:pStyle w:val="TAL"/>
            </w:pPr>
            <w:r>
              <w:t>mapped HPLMN Slice/service type (SST) (octet 8)</w:t>
            </w:r>
          </w:p>
          <w:p w14:paraId="55E58BF9" w14:textId="77777777" w:rsidR="006D07E2" w:rsidRDefault="006D07E2" w:rsidP="006D07E2">
            <w:pPr>
              <w:pStyle w:val="TAL"/>
            </w:pPr>
          </w:p>
          <w:p w14:paraId="6237BEB9" w14:textId="77777777" w:rsidR="006D07E2" w:rsidRDefault="006D07E2" w:rsidP="006D07E2">
            <w:pPr>
              <w:pStyle w:val="TAL"/>
            </w:pPr>
            <w:r>
              <w:t>This field contains the 8 bit SST value of an S-NSSAI in the S-NSSAI(s) of the HPLMN to which the SST value is mapped. The coding of the SST value part is defined in 3GPP TS 23.003 [4].</w:t>
            </w:r>
          </w:p>
          <w:p w14:paraId="0F9CB54C" w14:textId="77777777" w:rsidR="006D07E2" w:rsidRDefault="006D07E2" w:rsidP="006D07E2">
            <w:pPr>
              <w:pStyle w:val="TAL"/>
            </w:pPr>
          </w:p>
          <w:p w14:paraId="09E3E247" w14:textId="7093D5A0" w:rsidR="006D07E2" w:rsidRDefault="006D07E2" w:rsidP="006D07E2">
            <w:pPr>
              <w:pStyle w:val="TAL"/>
            </w:pPr>
            <w:r>
              <w:t>mapped HPLMN Slice differentiator (SD) (octet 9 to octet 11)</w:t>
            </w:r>
          </w:p>
          <w:p w14:paraId="066C8414" w14:textId="77777777" w:rsidR="006D07E2" w:rsidRDefault="006D07E2" w:rsidP="006D07E2">
            <w:pPr>
              <w:pStyle w:val="TAL"/>
            </w:pPr>
          </w:p>
          <w:p w14:paraId="0C13B548" w14:textId="77777777" w:rsidR="006D07E2" w:rsidRDefault="006D07E2" w:rsidP="006D07E2">
            <w:pPr>
              <w:pStyle w:val="TAL"/>
            </w:pPr>
            <w:r>
              <w:t>This field contains the 24 bit SD value of an S-NSSAI in the S-NSSAI(s) of the HPLMN to which the SD value is mapped. The coding of the SD value part is defined in 3GPP TS 23.003 [4].</w:t>
            </w:r>
          </w:p>
          <w:p w14:paraId="6B1E3F9B" w14:textId="77777777" w:rsidR="006D07E2" w:rsidRPr="005F7EB0" w:rsidRDefault="006D07E2" w:rsidP="006D07E2">
            <w:pPr>
              <w:pStyle w:val="TAL"/>
            </w:pPr>
          </w:p>
        </w:tc>
      </w:tr>
      <w:tr w:rsidR="007B5C95" w:rsidRPr="005F7EB0" w14:paraId="02DB3E42" w14:textId="77777777" w:rsidTr="006D07E2">
        <w:trPr>
          <w:cantSplit/>
          <w:jc w:val="center"/>
          <w:ins w:id="59" w:author="Motorola Mobility-V09" w:date="2021-05-03T16:21:00Z"/>
        </w:trPr>
        <w:tc>
          <w:tcPr>
            <w:tcW w:w="7094" w:type="dxa"/>
            <w:gridSpan w:val="6"/>
          </w:tcPr>
          <w:p w14:paraId="704E31D9" w14:textId="526EFD7C" w:rsidR="007B5C95" w:rsidRPr="005F7EB0" w:rsidRDefault="007B5C95" w:rsidP="006D07E2">
            <w:pPr>
              <w:pStyle w:val="TAL"/>
              <w:rPr>
                <w:ins w:id="60" w:author="Motorola Mobility-V09" w:date="2021-05-03T16:21:00Z"/>
              </w:rPr>
            </w:pPr>
            <w:ins w:id="61" w:author="Motorola Mobility-V09" w:date="2021-05-03T16:23:00Z">
              <w:r>
                <w:t>B</w:t>
              </w:r>
              <w:r w:rsidRPr="002A02FA">
                <w:t>ack-off timer value</w:t>
              </w:r>
              <w:r>
                <w:t xml:space="preserve"> (octet 12):</w:t>
              </w:r>
            </w:ins>
          </w:p>
        </w:tc>
      </w:tr>
      <w:tr w:rsidR="007B5C95" w:rsidRPr="005F7EB0" w14:paraId="11657ABF" w14:textId="77777777" w:rsidTr="006D07E2">
        <w:trPr>
          <w:cantSplit/>
          <w:jc w:val="center"/>
          <w:ins w:id="62" w:author="Motorola Mobility-V09" w:date="2021-05-03T16:25:00Z"/>
        </w:trPr>
        <w:tc>
          <w:tcPr>
            <w:tcW w:w="7094" w:type="dxa"/>
            <w:gridSpan w:val="6"/>
          </w:tcPr>
          <w:p w14:paraId="2BFC8420" w14:textId="77777777" w:rsidR="007B5C95" w:rsidRDefault="007B5C95" w:rsidP="006D07E2">
            <w:pPr>
              <w:pStyle w:val="TAL"/>
              <w:rPr>
                <w:ins w:id="63" w:author="Motorola Mobility-V09" w:date="2021-05-03T16:25:00Z"/>
              </w:rPr>
            </w:pPr>
          </w:p>
        </w:tc>
      </w:tr>
      <w:tr w:rsidR="007B5C95" w:rsidRPr="005F7EB0" w14:paraId="7A1E657C" w14:textId="77777777" w:rsidTr="006D07E2">
        <w:trPr>
          <w:cantSplit/>
          <w:jc w:val="center"/>
          <w:ins w:id="64" w:author="Motorola Mobility-V09" w:date="2021-05-03T16:23:00Z"/>
        </w:trPr>
        <w:tc>
          <w:tcPr>
            <w:tcW w:w="7094" w:type="dxa"/>
            <w:gridSpan w:val="6"/>
          </w:tcPr>
          <w:p w14:paraId="1DFC7B99" w14:textId="38B2EAAE" w:rsidR="007B5C95" w:rsidRDefault="007B5C95" w:rsidP="006D07E2">
            <w:pPr>
              <w:pStyle w:val="TAL"/>
              <w:rPr>
                <w:ins w:id="65" w:author="Motorola Mobility-V09" w:date="2021-05-03T16:23:00Z"/>
              </w:rPr>
            </w:pPr>
            <w:ins w:id="66" w:author="Motorola Mobility-V09" w:date="2021-05-03T16:24:00Z">
              <w:r>
                <w:t xml:space="preserve">Back-off timer value is coded as </w:t>
              </w:r>
              <w:r w:rsidRPr="005F7EB0">
                <w:t>the value part of</w:t>
              </w:r>
              <w:r>
                <w:t xml:space="preserve"> GPRS timer 3 in </w:t>
              </w:r>
              <w:r w:rsidRPr="00836B24">
                <w:t>subclause</w:t>
              </w:r>
              <w:r>
                <w:t> </w:t>
              </w:r>
              <w:r w:rsidRPr="00836B24">
                <w:t>10.5.7.4a in 3GPP</w:t>
              </w:r>
              <w:r>
                <w:t> </w:t>
              </w:r>
              <w:r w:rsidRPr="00836B24">
                <w:t>TS</w:t>
              </w:r>
              <w:r>
                <w:t> </w:t>
              </w:r>
              <w:r w:rsidRPr="00836B24">
                <w:t>24.008</w:t>
              </w:r>
              <w:r>
                <w:t> </w:t>
              </w:r>
              <w:r w:rsidRPr="00836B24">
                <w:t>[12]</w:t>
              </w:r>
              <w:r>
                <w:t>.</w:t>
              </w:r>
            </w:ins>
            <w:ins w:id="67" w:author="Motorola Mobility-V09" w:date="2021-05-03T21:50:00Z">
              <w:r w:rsidR="002477CA">
                <w:t xml:space="preserve"> (NOTE </w:t>
              </w:r>
            </w:ins>
            <w:ins w:id="68" w:author="Motorola Mobility-V09" w:date="2021-05-03T21:52:00Z">
              <w:r w:rsidR="00777D98">
                <w:t>7</w:t>
              </w:r>
            </w:ins>
            <w:ins w:id="69" w:author="Motorola Mobility-V09" w:date="2021-05-03T21:50:00Z">
              <w:r w:rsidR="002477CA">
                <w:t>)</w:t>
              </w:r>
            </w:ins>
            <w:ins w:id="70" w:author="Moto-1" w:date="2021-05-04T09:49:00Z">
              <w:r w:rsidR="00915460">
                <w:t xml:space="preserve">. Back-off timer value is included only if the </w:t>
              </w:r>
              <w:r w:rsidR="00915460" w:rsidRPr="005F7EB0">
                <w:t>Cause value</w:t>
              </w:r>
              <w:r w:rsidR="00915460">
                <w:t xml:space="preserve"> indicates that the </w:t>
              </w:r>
              <w:commentRangeStart w:id="71"/>
              <w:r w:rsidR="00915460">
                <w:rPr>
                  <w:lang w:eastAsia="ko-KR"/>
                </w:rPr>
                <w:t>S-NSSAI is rejected due to ma</w:t>
              </w:r>
            </w:ins>
            <w:ins w:id="72" w:author="Moto-1" w:date="2021-05-04T09:50:00Z">
              <w:r w:rsidR="00915460">
                <w:rPr>
                  <w:lang w:eastAsia="ko-KR"/>
                </w:rPr>
                <w:t>ximum number of UEs reached</w:t>
              </w:r>
              <w:commentRangeEnd w:id="71"/>
              <w:r w:rsidR="00915460">
                <w:rPr>
                  <w:rStyle w:val="CommentReference"/>
                  <w:rFonts w:ascii="Times New Roman" w:hAnsi="Times New Roman"/>
                </w:rPr>
                <w:commentReference w:id="71"/>
              </w:r>
              <w:r w:rsidR="00915460">
                <w:rPr>
                  <w:lang w:eastAsia="ko-KR"/>
                </w:rPr>
                <w:t xml:space="preserve">. </w:t>
              </w:r>
            </w:ins>
          </w:p>
        </w:tc>
      </w:tr>
      <w:tr w:rsidR="007B5C95" w:rsidRPr="005F7EB0" w14:paraId="09C56704" w14:textId="77777777" w:rsidTr="006D07E2">
        <w:trPr>
          <w:cantSplit/>
          <w:jc w:val="center"/>
          <w:ins w:id="73" w:author="Motorola Mobility-V09" w:date="2021-05-03T16:24:00Z"/>
        </w:trPr>
        <w:tc>
          <w:tcPr>
            <w:tcW w:w="7094" w:type="dxa"/>
            <w:gridSpan w:val="6"/>
          </w:tcPr>
          <w:p w14:paraId="4A1B0616" w14:textId="77777777" w:rsidR="007B5C95" w:rsidRDefault="007B5C95" w:rsidP="006D07E2">
            <w:pPr>
              <w:pStyle w:val="TAL"/>
              <w:rPr>
                <w:ins w:id="74" w:author="Motorola Mobility-V09" w:date="2021-05-03T16:24:00Z"/>
              </w:rPr>
            </w:pPr>
          </w:p>
        </w:tc>
      </w:tr>
      <w:tr w:rsidR="006D07E2" w:rsidRPr="005F7EB0" w:rsidDel="00F33BAB" w14:paraId="1D646529" w14:textId="77777777" w:rsidTr="006D07E2">
        <w:trPr>
          <w:cantSplit/>
          <w:jc w:val="center"/>
        </w:trPr>
        <w:tc>
          <w:tcPr>
            <w:tcW w:w="7094" w:type="dxa"/>
            <w:gridSpan w:val="6"/>
          </w:tcPr>
          <w:p w14:paraId="4342B4B9" w14:textId="67481F39" w:rsidR="006D07E2" w:rsidRDefault="006D07E2" w:rsidP="006D07E2">
            <w:pPr>
              <w:pStyle w:val="TAN"/>
            </w:pPr>
            <w:r w:rsidRPr="005F7EB0">
              <w:rPr>
                <w:rFonts w:hint="eastAsia"/>
              </w:rPr>
              <w:lastRenderedPageBreak/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Octet 3</w:t>
            </w:r>
            <w:r>
              <w:t xml:space="preserve"> and</w:t>
            </w:r>
            <w:r w:rsidRPr="005F7EB0">
              <w:t xml:space="preserve"> </w:t>
            </w:r>
            <w:r>
              <w:t xml:space="preserve">octet 4 </w:t>
            </w:r>
            <w:r w:rsidRPr="005F7EB0">
              <w:t>shall always be included.</w:t>
            </w:r>
          </w:p>
          <w:p w14:paraId="711BF745" w14:textId="6E906310" w:rsidR="006D07E2" w:rsidRPr="005F7EB0" w:rsidRDefault="006D07E2" w:rsidP="006D07E2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5 is included, then octet 6 and octet 7</w:t>
            </w:r>
            <w:r w:rsidRPr="005F7EB0">
              <w:t xml:space="preserve"> shall be included.</w:t>
            </w:r>
          </w:p>
          <w:p w14:paraId="58EA0FA5" w14:textId="4F6F6CBC" w:rsidR="006D07E2" w:rsidRPr="005F7EB0" w:rsidRDefault="006D07E2" w:rsidP="006D07E2">
            <w:pPr>
              <w:pStyle w:val="TAN"/>
            </w:pPr>
            <w:r>
              <w:t>NOTE 3:</w:t>
            </w:r>
            <w:r>
              <w:tab/>
              <w:t>If the octet 8 is included, then octets 9, 10, and 11</w:t>
            </w:r>
            <w:r w:rsidRPr="005F7EB0">
              <w:t xml:space="preserve"> may be included.</w:t>
            </w:r>
          </w:p>
          <w:p w14:paraId="26671744" w14:textId="41448108" w:rsidR="006D07E2" w:rsidRDefault="006D07E2" w:rsidP="006D07E2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9</w:t>
            </w:r>
            <w:r w:rsidRPr="005F7EB0">
              <w:t xml:space="preserve"> is included, then octet </w:t>
            </w:r>
            <w:r>
              <w:t>10</w:t>
            </w:r>
            <w:r w:rsidRPr="005F7EB0">
              <w:t xml:space="preserve"> and oct</w:t>
            </w:r>
            <w:r>
              <w:t>et 11</w:t>
            </w:r>
            <w:r w:rsidRPr="005F7EB0">
              <w:t xml:space="preserve"> shall be included.</w:t>
            </w:r>
          </w:p>
          <w:p w14:paraId="5BF45BE0" w14:textId="16B510CB" w:rsidR="006D07E2" w:rsidRDefault="006D07E2" w:rsidP="006D07E2">
            <w:pPr>
              <w:pStyle w:val="TAN"/>
              <w:rPr>
                <w:lang w:eastAsia="zh-CN"/>
              </w:rPr>
            </w:pPr>
            <w:r>
              <w:t>NOTE 5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8 bit SST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  <w:p w14:paraId="26554056" w14:textId="77777777" w:rsidR="006D07E2" w:rsidRDefault="006D07E2" w:rsidP="006D07E2">
            <w:pPr>
              <w:pStyle w:val="TAN"/>
              <w:rPr>
                <w:ins w:id="75" w:author="Motorola Mobility-V09" w:date="2021-05-03T21:50:00Z"/>
              </w:rPr>
            </w:pPr>
            <w:r>
              <w:t>NOTE </w:t>
            </w:r>
            <w:r>
              <w:rPr>
                <w:lang w:eastAsia="zh-CN"/>
              </w:rPr>
              <w:t>6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r w:rsidRPr="00077F13">
              <w:t>24 bit SD</w:t>
            </w:r>
            <w:r w:rsidRPr="00262139">
              <w:t xml:space="preserve">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  <w:p w14:paraId="5FE98A1D" w14:textId="628A20ED" w:rsidR="002477CA" w:rsidRPr="005F7EB0" w:rsidRDefault="002477CA" w:rsidP="006D07E2">
            <w:pPr>
              <w:pStyle w:val="TAN"/>
            </w:pPr>
            <w:ins w:id="76" w:author="Motorola Mobility-V09" w:date="2021-05-03T21:50:00Z">
              <w:r w:rsidRPr="005F7EB0">
                <w:rPr>
                  <w:rFonts w:hint="eastAsia"/>
                </w:rPr>
                <w:t>NOTE</w:t>
              </w:r>
              <w:r w:rsidRPr="005F7EB0">
                <w:t> </w:t>
              </w:r>
            </w:ins>
            <w:ins w:id="77" w:author="Motorola Mobility-V09" w:date="2021-05-03T21:58:00Z">
              <w:r w:rsidR="00777D98">
                <w:t>7</w:t>
              </w:r>
            </w:ins>
            <w:ins w:id="78" w:author="Motorola Mobility-V09" w:date="2021-05-03T21:50:00Z"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</w:ins>
            <w:ins w:id="79" w:author="Motorola Mobility-V09" w:date="2021-05-03T21:56:00Z">
              <w:r w:rsidR="00777D98">
                <w:t xml:space="preserve">If </w:t>
              </w:r>
            </w:ins>
            <w:ins w:id="80" w:author="Motorola Mobility-V09" w:date="2021-05-03T21:53:00Z">
              <w:r w:rsidR="00777D98">
                <w:t xml:space="preserve">the </w:t>
              </w:r>
            </w:ins>
            <w:ins w:id="81" w:author="Motorola Mobility-V09" w:date="2021-05-03T21:52:00Z">
              <w:r w:rsidR="00777D98">
                <w:t>rejected S-NSSAI</w:t>
              </w:r>
            </w:ins>
            <w:ins w:id="82" w:author="Motorola Mobility-V09" w:date="2021-05-03T21:53:00Z">
              <w:r w:rsidR="00777D98">
                <w:t xml:space="preserve"> </w:t>
              </w:r>
            </w:ins>
            <w:ins w:id="83" w:author="Motorola Mobility-V09" w:date="2021-05-03T21:57:00Z">
              <w:r w:rsidR="00777D98">
                <w:t xml:space="preserve">contains octet 3 and </w:t>
              </w:r>
              <w:proofErr w:type="spellStart"/>
              <w:r w:rsidR="00777D98">
                <w:t>octect</w:t>
              </w:r>
              <w:proofErr w:type="spellEnd"/>
              <w:r w:rsidR="00777D98">
                <w:t xml:space="preserve"> 4</w:t>
              </w:r>
            </w:ins>
            <w:ins w:id="84" w:author="Motorola Mobility-V09" w:date="2021-05-04T12:41:00Z">
              <w:r w:rsidR="007D4B27">
                <w:t xml:space="preserve"> and </w:t>
              </w:r>
            </w:ins>
            <w:ins w:id="85" w:author="Motorola Mobility-V09" w:date="2021-05-03T21:57:00Z">
              <w:r w:rsidR="00777D98">
                <w:t>the</w:t>
              </w:r>
            </w:ins>
            <w:ins w:id="86" w:author="Motorola Mobility-V09" w:date="2021-05-03T21:55:00Z">
              <w:r w:rsidR="00777D98">
                <w:t xml:space="preserve"> Back-off timer value is included, it shall be </w:t>
              </w:r>
            </w:ins>
            <w:ins w:id="87" w:author="Motorola Mobility-V09" w:date="2021-05-03T21:56:00Z">
              <w:r w:rsidR="00777D98">
                <w:t>octe</w:t>
              </w:r>
            </w:ins>
            <w:ins w:id="88" w:author="Motorola Mobility-V09" w:date="2021-05-03T21:58:00Z">
              <w:r w:rsidR="00777D98">
                <w:t>t</w:t>
              </w:r>
            </w:ins>
            <w:ins w:id="89" w:author="Motorola Mobility-V09" w:date="2021-05-03T22:01:00Z">
              <w:r w:rsidR="00D179F4">
                <w:t xml:space="preserve"> </w:t>
              </w:r>
            </w:ins>
            <w:ins w:id="90" w:author="Motorola Mobility-V09" w:date="2021-05-03T21:58:00Z">
              <w:r w:rsidR="00777D98">
                <w:t>5.</w:t>
              </w:r>
            </w:ins>
            <w:ins w:id="91" w:author="Motorola Mobility-V09" w:date="2021-05-03T21:59:00Z">
              <w:r w:rsidR="00777D98">
                <w:t xml:space="preserve"> If the rejected S-NSSAI contains octet</w:t>
              </w:r>
            </w:ins>
            <w:ins w:id="92" w:author="Motorola Mobility-V09" w:date="2021-05-03T22:00:00Z">
              <w:r w:rsidR="00777D98">
                <w:t xml:space="preserve"> </w:t>
              </w:r>
            </w:ins>
            <w:ins w:id="93" w:author="Motorola Mobility-V09" w:date="2021-05-03T21:59:00Z">
              <w:r w:rsidR="00777D98">
                <w:t xml:space="preserve">3 thru </w:t>
              </w:r>
            </w:ins>
            <w:ins w:id="94" w:author="Motorola Mobility-V09" w:date="2021-05-03T22:00:00Z">
              <w:r w:rsidR="00777D98">
                <w:t>octet 7</w:t>
              </w:r>
            </w:ins>
            <w:ins w:id="95" w:author="Motorola Mobility-V09" w:date="2021-05-03T21:59:00Z">
              <w:r w:rsidR="00777D98">
                <w:t xml:space="preserve"> </w:t>
              </w:r>
            </w:ins>
            <w:ins w:id="96" w:author="Motorola Mobility-V09" w:date="2021-05-04T12:41:00Z">
              <w:r w:rsidR="007D4B27">
                <w:t xml:space="preserve">and </w:t>
              </w:r>
            </w:ins>
            <w:ins w:id="97" w:author="Motorola Mobility-V09" w:date="2021-05-03T21:59:00Z">
              <w:r w:rsidR="00777D98">
                <w:t>the Back-off timer value is included, it shall be octet</w:t>
              </w:r>
            </w:ins>
            <w:ins w:id="98" w:author="Motorola Mobility-V09" w:date="2021-05-03T22:01:00Z">
              <w:r w:rsidR="00D179F4">
                <w:t xml:space="preserve"> </w:t>
              </w:r>
            </w:ins>
            <w:ins w:id="99" w:author="Motorola Mobility-V09" w:date="2021-05-03T22:00:00Z">
              <w:r w:rsidR="00777D98">
                <w:t>8</w:t>
              </w:r>
            </w:ins>
            <w:ins w:id="100" w:author="Motorola Mobility-V09" w:date="2021-05-03T21:59:00Z">
              <w:r w:rsidR="00777D98">
                <w:t>.</w:t>
              </w:r>
            </w:ins>
            <w:ins w:id="101" w:author="Motorola Mobility-V09" w:date="2021-05-03T22:00:00Z">
              <w:r w:rsidR="00777D98">
                <w:t xml:space="preserve"> If the rejected S-NSSAI contains octet 3 </w:t>
              </w:r>
            </w:ins>
            <w:ins w:id="102" w:author="Motorola Mobility-V09" w:date="2021-05-03T22:01:00Z">
              <w:r w:rsidR="00777D98">
                <w:t>th</w:t>
              </w:r>
              <w:r w:rsidR="00D179F4">
                <w:t>r</w:t>
              </w:r>
              <w:r w:rsidR="00777D98">
                <w:t>u</w:t>
              </w:r>
              <w:r w:rsidR="00D179F4">
                <w:t xml:space="preserve"> </w:t>
              </w:r>
            </w:ins>
            <w:proofErr w:type="spellStart"/>
            <w:ins w:id="103" w:author="Motorola Mobility-V09" w:date="2021-05-03T22:00:00Z">
              <w:r w:rsidR="00777D98">
                <w:t>octect</w:t>
              </w:r>
              <w:proofErr w:type="spellEnd"/>
              <w:r w:rsidR="00777D98">
                <w:t xml:space="preserve"> </w:t>
              </w:r>
            </w:ins>
            <w:ins w:id="104" w:author="Motorola Mobility-V09" w:date="2021-05-03T22:01:00Z">
              <w:r w:rsidR="00D179F4">
                <w:t>11</w:t>
              </w:r>
            </w:ins>
            <w:ins w:id="105" w:author="Motorola Mobility-V09" w:date="2021-05-03T22:00:00Z">
              <w:r w:rsidR="00777D98">
                <w:t xml:space="preserve"> </w:t>
              </w:r>
            </w:ins>
            <w:ins w:id="106" w:author="Motorola Mobility-V09" w:date="2021-05-04T12:41:00Z">
              <w:r w:rsidR="007D4B27">
                <w:t xml:space="preserve">and </w:t>
              </w:r>
            </w:ins>
            <w:ins w:id="107" w:author="Motorola Mobility-V09" w:date="2021-05-03T22:00:00Z">
              <w:r w:rsidR="00777D98">
                <w:t>the Back-off timer value is included, it shall be octet</w:t>
              </w:r>
            </w:ins>
            <w:ins w:id="108" w:author="Motorola Mobility-V09" w:date="2021-05-03T22:01:00Z">
              <w:r w:rsidR="00D179F4">
                <w:t xml:space="preserve"> 12</w:t>
              </w:r>
            </w:ins>
            <w:ins w:id="109" w:author="Motorola Mobility-V09" w:date="2021-05-03T22:00:00Z">
              <w:r w:rsidR="00777D98">
                <w:t>.</w:t>
              </w:r>
            </w:ins>
          </w:p>
        </w:tc>
      </w:tr>
    </w:tbl>
    <w:p w14:paraId="38F40EE5" w14:textId="77777777" w:rsidR="006D07E2" w:rsidRDefault="006D07E2" w:rsidP="006D07E2">
      <w:pPr>
        <w:rPr>
          <w:noProof/>
        </w:rPr>
      </w:pPr>
    </w:p>
    <w:p w14:paraId="05EC43BB" w14:textId="77777777" w:rsidR="006D07E2" w:rsidRDefault="006D07E2" w:rsidP="006D07E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3EF1CEC" w14:textId="77777777" w:rsidR="006D07E2" w:rsidRDefault="006D07E2" w:rsidP="006D07E2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1" w:author="Moto-1" w:date="2021-05-04T09:50:00Z" w:initials="GV">
    <w:p w14:paraId="6CB72445" w14:textId="366B635B" w:rsidR="00B04DE2" w:rsidRDefault="00B04DE2">
      <w:pPr>
        <w:pStyle w:val="CommentText"/>
      </w:pPr>
      <w:r>
        <w:rPr>
          <w:rStyle w:val="CommentReference"/>
        </w:rPr>
        <w:annotationRef/>
      </w:r>
      <w:r>
        <w:t>The name of the new cause value can be put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B724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B975A" w16cex:dateUtc="2021-05-04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B72445" w16cid:durableId="243B975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75AB2" w14:textId="77777777" w:rsidR="00323A89" w:rsidRDefault="00323A89">
      <w:r>
        <w:separator/>
      </w:r>
    </w:p>
  </w:endnote>
  <w:endnote w:type="continuationSeparator" w:id="0">
    <w:p w14:paraId="215DAE6E" w14:textId="77777777" w:rsidR="00323A89" w:rsidRDefault="0032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5B1F6" w14:textId="77777777" w:rsidR="00323A89" w:rsidRDefault="00323A89">
      <w:r>
        <w:separator/>
      </w:r>
    </w:p>
  </w:footnote>
  <w:footnote w:type="continuationSeparator" w:id="0">
    <w:p w14:paraId="44462133" w14:textId="77777777" w:rsidR="00323A89" w:rsidRDefault="00323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04DE2" w:rsidRDefault="00B04D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56839" w14:textId="77777777" w:rsidR="00B04DE2" w:rsidRDefault="00B04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E783" w14:textId="77777777" w:rsidR="00B04DE2" w:rsidRDefault="00B04D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1C776" w14:textId="77777777" w:rsidR="00B04DE2" w:rsidRDefault="00B04D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17CD3"/>
    <w:multiLevelType w:val="hybridMultilevel"/>
    <w:tmpl w:val="D98EAF8A"/>
    <w:lvl w:ilvl="0" w:tplc="07685FB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581BC0"/>
    <w:multiLevelType w:val="hybridMultilevel"/>
    <w:tmpl w:val="877E57D6"/>
    <w:lvl w:ilvl="0" w:tplc="12885B3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9">
    <w15:presenceInfo w15:providerId="None" w15:userId="Motorola Mobility-V09"/>
  </w15:person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B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4394"/>
    <w:rsid w:val="001A7B60"/>
    <w:rsid w:val="001B52F0"/>
    <w:rsid w:val="001B7A65"/>
    <w:rsid w:val="001E41F3"/>
    <w:rsid w:val="001F7502"/>
    <w:rsid w:val="00227EAD"/>
    <w:rsid w:val="00230865"/>
    <w:rsid w:val="00231ED7"/>
    <w:rsid w:val="002477CA"/>
    <w:rsid w:val="0026004D"/>
    <w:rsid w:val="002640DD"/>
    <w:rsid w:val="00275D12"/>
    <w:rsid w:val="00284FEB"/>
    <w:rsid w:val="002860C4"/>
    <w:rsid w:val="002A1ABE"/>
    <w:rsid w:val="002B5741"/>
    <w:rsid w:val="00305409"/>
    <w:rsid w:val="00323A89"/>
    <w:rsid w:val="003609EF"/>
    <w:rsid w:val="0036231A"/>
    <w:rsid w:val="00363DF6"/>
    <w:rsid w:val="003674C0"/>
    <w:rsid w:val="00374DD4"/>
    <w:rsid w:val="003A4805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5DDA"/>
    <w:rsid w:val="00621188"/>
    <w:rsid w:val="006257ED"/>
    <w:rsid w:val="0064640F"/>
    <w:rsid w:val="00677E82"/>
    <w:rsid w:val="00695808"/>
    <w:rsid w:val="006B46FB"/>
    <w:rsid w:val="006D07E2"/>
    <w:rsid w:val="006E21FB"/>
    <w:rsid w:val="00724118"/>
    <w:rsid w:val="0076678C"/>
    <w:rsid w:val="00777D98"/>
    <w:rsid w:val="00792342"/>
    <w:rsid w:val="007977A8"/>
    <w:rsid w:val="007B512A"/>
    <w:rsid w:val="007B5C95"/>
    <w:rsid w:val="007C2097"/>
    <w:rsid w:val="007D4B2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2357"/>
    <w:rsid w:val="008F686C"/>
    <w:rsid w:val="009148DE"/>
    <w:rsid w:val="0091546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4DE2"/>
    <w:rsid w:val="00B258BB"/>
    <w:rsid w:val="00B468EF"/>
    <w:rsid w:val="00B67B97"/>
    <w:rsid w:val="00B968C8"/>
    <w:rsid w:val="00BA3EC5"/>
    <w:rsid w:val="00BA51D9"/>
    <w:rsid w:val="00BB423B"/>
    <w:rsid w:val="00BB5DFC"/>
    <w:rsid w:val="00BD279D"/>
    <w:rsid w:val="00BD6BB8"/>
    <w:rsid w:val="00BE70D2"/>
    <w:rsid w:val="00C66BA2"/>
    <w:rsid w:val="00C75CB0"/>
    <w:rsid w:val="00C86C50"/>
    <w:rsid w:val="00C95985"/>
    <w:rsid w:val="00CA21C3"/>
    <w:rsid w:val="00CC5026"/>
    <w:rsid w:val="00CC68D0"/>
    <w:rsid w:val="00D03F9A"/>
    <w:rsid w:val="00D06D51"/>
    <w:rsid w:val="00D179F4"/>
    <w:rsid w:val="00D24991"/>
    <w:rsid w:val="00D50255"/>
    <w:rsid w:val="00D66520"/>
    <w:rsid w:val="00D8610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0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D0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D0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D0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D07E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D07E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D07E2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6D07E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D07E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D07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D07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07E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D0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7E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D07E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D07E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07E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D07E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6D07E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6D07E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D07E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D07E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D07E2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6D07E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6D07E2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D07E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D07E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D07E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D07E2"/>
    <w:rPr>
      <w:rFonts w:eastAsia="SimSun"/>
      <w:lang w:eastAsia="x-none"/>
    </w:rPr>
  </w:style>
  <w:style w:type="paragraph" w:customStyle="1" w:styleId="Guidance">
    <w:name w:val="Guidance"/>
    <w:basedOn w:val="Normal"/>
    <w:rsid w:val="006D07E2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6D07E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D07E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D07E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D07E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D0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D07E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D07E2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6D07E2"/>
    <w:rPr>
      <w:rFonts w:ascii="Courier New" w:eastAsia="Batang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D07E2"/>
    <w:rPr>
      <w:rFonts w:ascii="Courier New" w:eastAsia="Batang" w:hAnsi="Courier New"/>
      <w:lang w:val="nb-NO" w:eastAsia="zh-CN"/>
    </w:rPr>
  </w:style>
  <w:style w:type="paragraph" w:styleId="BodyText">
    <w:name w:val="Body Text"/>
    <w:basedOn w:val="Normal"/>
    <w:link w:val="BodyTextChar"/>
    <w:rsid w:val="006D07E2"/>
    <w:rPr>
      <w:rFonts w:eastAsia="Batang"/>
      <w:lang w:eastAsia="zh-CN"/>
    </w:rPr>
  </w:style>
  <w:style w:type="character" w:customStyle="1" w:styleId="BodyTextChar">
    <w:name w:val="Body Text Char"/>
    <w:basedOn w:val="DefaultParagraphFont"/>
    <w:link w:val="BodyText"/>
    <w:rsid w:val="006D07E2"/>
    <w:rPr>
      <w:rFonts w:ascii="Times New Roman" w:eastAsia="Batang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6D07E2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D07E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B1Char1">
    <w:name w:val="B1 Char1"/>
    <w:rsid w:val="006D07E2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D07E2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ALZchn">
    <w:name w:val="TAL Zchn"/>
    <w:rsid w:val="006D07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12</Pages>
  <Words>2157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Mobility-V09</cp:lastModifiedBy>
  <cp:revision>4</cp:revision>
  <cp:lastPrinted>1900-01-01T08:00:00Z</cp:lastPrinted>
  <dcterms:created xsi:type="dcterms:W3CDTF">2021-05-04T19:43:00Z</dcterms:created>
  <dcterms:modified xsi:type="dcterms:W3CDTF">2021-05-13T01:31:00Z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